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8E51D6" w:rsidRPr="009044F1" w:rsidRDefault="008E51D6" w:rsidP="008E51D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E51D6" w:rsidRPr="003F5428" w:rsidRDefault="00D26748" w:rsidP="008E51D6">
      <w:pPr>
        <w:pStyle w:val="a3"/>
        <w:widowControl w:val="0"/>
        <w:spacing w:after="160" w:line="240" w:lineRule="auto"/>
        <w:ind w:firstLine="0"/>
        <w:jc w:val="center"/>
        <w:rPr>
          <w:rFonts w:ascii="GHEA Grapalat" w:hAnsi="GHEA Grapalat"/>
          <w:i w:val="0"/>
          <w:sz w:val="24"/>
          <w:szCs w:val="24"/>
        </w:rPr>
      </w:pPr>
      <w:r w:rsidRPr="00E07BE8">
        <w:rPr>
          <w:rFonts w:ascii="GHEA Grapalat" w:hAnsi="GHEA Grapalat"/>
          <w:i w:val="0"/>
          <w:sz w:val="24"/>
          <w:szCs w:val="24"/>
        </w:rPr>
        <w:t>О</w:t>
      </w:r>
      <w:r w:rsidRPr="003F5428">
        <w:rPr>
          <w:rFonts w:ascii="GHEA Grapalat" w:hAnsi="GHEA Grapalat"/>
          <w:i w:val="0"/>
          <w:sz w:val="24"/>
          <w:szCs w:val="24"/>
        </w:rPr>
        <w:t xml:space="preserve"> </w:t>
      </w:r>
      <w:r w:rsidR="008E51D6" w:rsidRPr="00E07BE8">
        <w:rPr>
          <w:rFonts w:ascii="GHEA Grapalat" w:hAnsi="GHEA Grapalat"/>
          <w:i w:val="0"/>
          <w:sz w:val="24"/>
          <w:szCs w:val="24"/>
        </w:rPr>
        <w:t>ЗАПРОС КОТИРОВ</w:t>
      </w:r>
      <w:r w:rsidRPr="00E07BE8">
        <w:rPr>
          <w:rFonts w:ascii="GHEA Grapalat" w:hAnsi="GHEA Grapalat"/>
          <w:i w:val="0"/>
          <w:sz w:val="24"/>
          <w:szCs w:val="24"/>
        </w:rPr>
        <w:t>О</w:t>
      </w:r>
      <w:r>
        <w:rPr>
          <w:rFonts w:ascii="GHEA Grapalat" w:hAnsi="GHEA Grapalat"/>
          <w:i w:val="0"/>
          <w:sz w:val="24"/>
          <w:szCs w:val="24"/>
        </w:rPr>
        <w:t>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504E97">
        <w:rPr>
          <w:rFonts w:ascii="GHEA Grapalat" w:hAnsi="GHEA Grapalat"/>
          <w:i w:val="0"/>
          <w:sz w:val="24"/>
          <w:szCs w:val="24"/>
        </w:rPr>
        <w:t>Комиссии от "</w:t>
      </w:r>
      <w:r w:rsidR="00A5090A" w:rsidRPr="00A5090A">
        <w:rPr>
          <w:rFonts w:ascii="GHEA Grapalat" w:hAnsi="GHEA Grapalat"/>
          <w:i w:val="0"/>
          <w:sz w:val="24"/>
          <w:szCs w:val="24"/>
        </w:rPr>
        <w:t>22</w:t>
      </w:r>
      <w:r w:rsidRPr="009044F1">
        <w:rPr>
          <w:rFonts w:ascii="GHEA Grapalat" w:hAnsi="GHEA Grapalat"/>
          <w:i w:val="0"/>
          <w:sz w:val="24"/>
          <w:szCs w:val="24"/>
        </w:rPr>
        <w:t>"</w:t>
      </w:r>
      <w:r w:rsidR="00116683">
        <w:rPr>
          <w:rFonts w:ascii="GHEA Grapalat" w:hAnsi="GHEA Grapalat"/>
          <w:i w:val="0"/>
          <w:sz w:val="24"/>
          <w:szCs w:val="24"/>
        </w:rPr>
        <w:t xml:space="preserve">           </w:t>
      </w:r>
      <w:r w:rsidR="006B042E">
        <w:br/>
      </w:r>
      <w:r w:rsidR="00116683">
        <w:rPr>
          <w:rFonts w:ascii="GHEA Grapalat" w:hAnsi="GHEA Grapalat"/>
          <w:i w:val="0"/>
          <w:sz w:val="24"/>
          <w:szCs w:val="24"/>
        </w:rPr>
        <w:t>"</w:t>
      </w:r>
      <w:r w:rsidR="006B042E" w:rsidRPr="006B042E">
        <w:rPr>
          <w:rFonts w:ascii="GHEA Grapalat" w:hAnsi="GHEA Grapalat"/>
          <w:b/>
          <w:i w:val="0"/>
          <w:sz w:val="24"/>
          <w:szCs w:val="24"/>
        </w:rPr>
        <w:t>июнь</w:t>
      </w:r>
      <w:r w:rsidRPr="009044F1">
        <w:rPr>
          <w:rFonts w:ascii="GHEA Grapalat" w:hAnsi="GHEA Grapalat"/>
          <w:i w:val="0"/>
          <w:sz w:val="24"/>
          <w:szCs w:val="24"/>
        </w:rPr>
        <w:t>" 20</w:t>
      </w:r>
      <w:r w:rsidR="00504E97" w:rsidRPr="00504E97">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A5090A" w:rsidRDefault="0006703E" w:rsidP="00B46D58">
      <w:pPr>
        <w:pStyle w:val="a3"/>
        <w:widowControl w:val="0"/>
        <w:spacing w:after="160" w:line="240" w:lineRule="auto"/>
        <w:ind w:firstLine="0"/>
        <w:jc w:val="center"/>
        <w:rPr>
          <w:rFonts w:ascii="GHEA Grapalat" w:hAnsi="GHEA Grapalat"/>
          <w:b/>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04E97" w:rsidRPr="00D26748">
        <w:rPr>
          <w:rFonts w:ascii="GHEA Grapalat" w:hAnsi="GHEA Grapalat"/>
          <w:b/>
          <w:i w:val="0"/>
          <w:sz w:val="24"/>
          <w:szCs w:val="24"/>
          <w:lang w:val="en-US"/>
        </w:rPr>
        <w:t>IKVCIK</w:t>
      </w:r>
      <w:r w:rsidR="00504E97" w:rsidRPr="00D26748">
        <w:rPr>
          <w:rFonts w:ascii="GHEA Grapalat" w:hAnsi="GHEA Grapalat"/>
          <w:b/>
          <w:i w:val="0"/>
          <w:sz w:val="24"/>
          <w:szCs w:val="24"/>
        </w:rPr>
        <w:t>-GHAPDzB-21/3</w:t>
      </w:r>
      <w:r w:rsidR="00A5090A">
        <w:rPr>
          <w:rFonts w:ascii="GHEA Grapalat" w:hAnsi="GHEA Grapalat"/>
          <w:b/>
          <w:i w:val="0"/>
          <w:sz w:val="24"/>
          <w:szCs w:val="24"/>
          <w:lang w:val="en-US"/>
        </w:rPr>
        <w:t>6</w:t>
      </w:r>
    </w:p>
    <w:p w:rsidR="00A5090A" w:rsidRPr="00A5090A" w:rsidRDefault="00A5090A" w:rsidP="00B46D58">
      <w:pPr>
        <w:pStyle w:val="a3"/>
        <w:widowControl w:val="0"/>
        <w:spacing w:after="160" w:line="240" w:lineRule="auto"/>
        <w:ind w:firstLine="0"/>
        <w:jc w:val="center"/>
        <w:rPr>
          <w:rFonts w:ascii="GHEA Grapalat" w:hAnsi="GHEA Grapalat"/>
          <w:i w:val="0"/>
          <w:sz w:val="24"/>
          <w:szCs w:val="24"/>
          <w:lang w:val="en-US"/>
        </w:rPr>
      </w:pPr>
    </w:p>
    <w:p w:rsidR="00504E97" w:rsidRPr="004A7C5D" w:rsidRDefault="00504E97" w:rsidP="00504E97">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56466F">
        <w:rPr>
          <w:rFonts w:ascii="GHEA Grapalat" w:hAnsi="GHEA Grapalat"/>
          <w:i w:val="0"/>
          <w:sz w:val="24"/>
          <w:szCs w:val="24"/>
        </w:rPr>
        <w:t>&lt;&lt;Центр правового  образования и реализации  реабилитационных программ&gt;&gt; ГНКО</w:t>
      </w:r>
      <w:r w:rsidRPr="009044F1">
        <w:rPr>
          <w:rFonts w:ascii="GHEA Grapalat" w:hAnsi="GHEA Grapalat"/>
          <w:i w:val="0"/>
          <w:sz w:val="24"/>
          <w:szCs w:val="24"/>
        </w:rPr>
        <w:t>, находящийся по адресу</w:t>
      </w:r>
      <w:r w:rsidRPr="004A7C5D">
        <w:rPr>
          <w:rFonts w:ascii="GHEA Grapalat" w:hAnsi="GHEA Grapalat"/>
          <w:i w:val="0"/>
          <w:sz w:val="24"/>
          <w:szCs w:val="24"/>
        </w:rPr>
        <w:t xml:space="preserve"> </w:t>
      </w:r>
      <w:proofErr w:type="spellStart"/>
      <w:r w:rsidRPr="004A7C5D">
        <w:rPr>
          <w:rFonts w:ascii="GHEA Grapalat" w:hAnsi="GHEA Grapalat"/>
          <w:b/>
          <w:i w:val="0"/>
          <w:sz w:val="24"/>
          <w:szCs w:val="24"/>
        </w:rPr>
        <w:t>г</w:t>
      </w:r>
      <w:proofErr w:type="gramStart"/>
      <w:r w:rsidRPr="004A7C5D">
        <w:rPr>
          <w:rFonts w:ascii="GHEA Grapalat" w:hAnsi="GHEA Grapalat"/>
          <w:b/>
          <w:i w:val="0"/>
          <w:sz w:val="24"/>
          <w:szCs w:val="24"/>
        </w:rPr>
        <w:t>.Е</w:t>
      </w:r>
      <w:proofErr w:type="gramEnd"/>
      <w:r w:rsidRPr="004A7C5D">
        <w:rPr>
          <w:rFonts w:ascii="GHEA Grapalat" w:hAnsi="GHEA Grapalat"/>
          <w:b/>
          <w:i w:val="0"/>
          <w:sz w:val="24"/>
          <w:szCs w:val="24"/>
        </w:rPr>
        <w:t>реван</w:t>
      </w:r>
      <w:proofErr w:type="spellEnd"/>
      <w:r w:rsidRPr="004A7C5D">
        <w:rPr>
          <w:rFonts w:ascii="GHEA Grapalat" w:hAnsi="GHEA Grapalat"/>
          <w:b/>
          <w:i w:val="0"/>
          <w:sz w:val="24"/>
          <w:szCs w:val="24"/>
        </w:rPr>
        <w:t xml:space="preserve">, ул. </w:t>
      </w:r>
      <w:proofErr w:type="spellStart"/>
      <w:r w:rsidRPr="004A7C5D">
        <w:rPr>
          <w:rFonts w:ascii="GHEA Grapalat" w:hAnsi="GHEA Grapalat"/>
          <w:b/>
          <w:i w:val="0"/>
          <w:sz w:val="24"/>
          <w:szCs w:val="24"/>
        </w:rPr>
        <w:t>М.Хоренаци</w:t>
      </w:r>
      <w:proofErr w:type="spellEnd"/>
      <w:r w:rsidRPr="004A7C5D">
        <w:rPr>
          <w:rFonts w:ascii="GHEA Grapalat" w:hAnsi="GHEA Grapalat"/>
          <w:b/>
          <w:i w:val="0"/>
          <w:sz w:val="24"/>
          <w:szCs w:val="24"/>
        </w:rPr>
        <w:t xml:space="preserve"> 162А</w:t>
      </w:r>
      <w:r w:rsidRPr="004A7C5D">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504E97" w:rsidRPr="00413E6E" w:rsidRDefault="00504E97" w:rsidP="00504E9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2D1132">
        <w:rPr>
          <w:rFonts w:ascii="GHEA Grapalat" w:hAnsi="GHEA Grapalat"/>
          <w:i w:val="0"/>
          <w:sz w:val="24"/>
          <w:szCs w:val="24"/>
        </w:rPr>
        <w:t>пули</w:t>
      </w:r>
      <w:r w:rsidRPr="00413E6E">
        <w:rPr>
          <w:rFonts w:ascii="GHEA Grapalat" w:hAnsi="GHEA Grapalat"/>
          <w:i w:val="0"/>
          <w:sz w:val="24"/>
          <w:szCs w:val="24"/>
        </w:rPr>
        <w:t xml:space="preserve"> </w:t>
      </w:r>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8E51D6"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8E51D6">
        <w:rPr>
          <w:rFonts w:ascii="GHEA Grapalat" w:hAnsi="GHEA Grapalat"/>
          <w:b/>
          <w:i w:val="0"/>
          <w:sz w:val="24"/>
          <w:szCs w:val="24"/>
        </w:rPr>
        <w:t>до 1</w:t>
      </w:r>
      <w:r w:rsidR="008E51D6" w:rsidRPr="008E51D6">
        <w:rPr>
          <w:rFonts w:ascii="GHEA Grapalat" w:hAnsi="GHEA Grapalat"/>
          <w:b/>
          <w:i w:val="0"/>
          <w:sz w:val="24"/>
          <w:szCs w:val="24"/>
        </w:rPr>
        <w:t>1</w:t>
      </w:r>
      <w:r w:rsidR="008E51D6">
        <w:rPr>
          <w:rFonts w:ascii="GHEA Grapalat" w:hAnsi="GHEA Grapalat"/>
          <w:b/>
          <w:i w:val="0"/>
          <w:sz w:val="24"/>
          <w:szCs w:val="24"/>
        </w:rPr>
        <w:t>;</w:t>
      </w:r>
      <w:r w:rsidR="008E51D6" w:rsidRPr="008E51D6">
        <w:rPr>
          <w:rFonts w:ascii="GHEA Grapalat" w:hAnsi="GHEA Grapalat"/>
          <w:b/>
          <w:i w:val="0"/>
          <w:sz w:val="24"/>
          <w:szCs w:val="24"/>
        </w:rPr>
        <w:t>0</w:t>
      </w:r>
      <w:r w:rsidR="008E51D6" w:rsidRPr="00951AE7">
        <w:rPr>
          <w:rFonts w:ascii="GHEA Grapalat" w:hAnsi="GHEA Grapalat"/>
          <w:b/>
          <w:i w:val="0"/>
          <w:sz w:val="24"/>
          <w:szCs w:val="24"/>
        </w:rPr>
        <w:t>0 часов 7-го</w:t>
      </w:r>
      <w:r w:rsidR="008E51D6" w:rsidRPr="009044F1">
        <w:rPr>
          <w:rFonts w:ascii="GHEA Grapalat" w:hAnsi="GHEA Grapalat"/>
          <w:i w:val="0"/>
          <w:sz w:val="24"/>
          <w:szCs w:val="24"/>
        </w:rPr>
        <w:t xml:space="preserve"> </w:t>
      </w:r>
      <w:r w:rsidRPr="009044F1">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roofErr w:type="gramStart"/>
      <w:r w:rsidRPr="009044F1">
        <w:rPr>
          <w:rFonts w:ascii="GHEA Grapalat" w:hAnsi="GHEA Grapalat"/>
          <w:i w:val="0"/>
          <w:sz w:val="24"/>
          <w:szCs w:val="24"/>
        </w:rPr>
        <w:t xml:space="preserve"> </w:t>
      </w:r>
      <w:r w:rsidR="008E51D6" w:rsidRPr="008E51D6">
        <w:rPr>
          <w:rFonts w:ascii="GHEA Grapalat" w:hAnsi="GHEA Grapalat"/>
          <w:i w:val="0"/>
          <w:sz w:val="24"/>
          <w:szCs w:val="24"/>
        </w:rPr>
        <w:t>;</w:t>
      </w:r>
      <w:proofErr w:type="gramEnd"/>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82459E" w:rsidRPr="00664952" w:rsidRDefault="0082459E" w:rsidP="0082459E">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26748" w:rsidRPr="00E07BE8">
        <w:rPr>
          <w:rFonts w:ascii="GHEA Grapalat" w:hAnsi="GHEA Grapalat"/>
          <w:i w:val="0"/>
          <w:sz w:val="24"/>
          <w:szCs w:val="24"/>
        </w:rPr>
        <w:t>запрос котирово</w:t>
      </w:r>
      <w:r w:rsidR="00D26748">
        <w:rPr>
          <w:rFonts w:ascii="GHEA Grapalat" w:hAnsi="GHEA Grapalat"/>
          <w:i w:val="0"/>
          <w:sz w:val="24"/>
          <w:szCs w:val="24"/>
        </w:rPr>
        <w:t>к</w:t>
      </w:r>
      <w:r w:rsidR="00D26748"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proofErr w:type="spellStart"/>
      <w:r w:rsidRPr="00664952">
        <w:rPr>
          <w:rFonts w:ascii="GHEA Grapalat" w:hAnsi="GHEA Grapalat"/>
          <w:b/>
          <w:i w:val="0"/>
          <w:sz w:val="24"/>
          <w:szCs w:val="24"/>
        </w:rPr>
        <w:t>г</w:t>
      </w:r>
      <w:proofErr w:type="gramStart"/>
      <w:r w:rsidRPr="00664952">
        <w:rPr>
          <w:rFonts w:ascii="GHEA Grapalat" w:hAnsi="GHEA Grapalat"/>
          <w:b/>
          <w:i w:val="0"/>
          <w:sz w:val="24"/>
          <w:szCs w:val="24"/>
        </w:rPr>
        <w:t>.Е</w:t>
      </w:r>
      <w:proofErr w:type="gramEnd"/>
      <w:r w:rsidRPr="00664952">
        <w:rPr>
          <w:rFonts w:ascii="GHEA Grapalat" w:hAnsi="GHEA Grapalat"/>
          <w:b/>
          <w:i w:val="0"/>
          <w:sz w:val="24"/>
          <w:szCs w:val="24"/>
        </w:rPr>
        <w:t>реван</w:t>
      </w:r>
      <w:proofErr w:type="spellEnd"/>
      <w:r w:rsidRPr="00664952">
        <w:rPr>
          <w:rFonts w:ascii="GHEA Grapalat" w:hAnsi="GHEA Grapalat"/>
          <w:b/>
          <w:i w:val="0"/>
          <w:sz w:val="24"/>
          <w:szCs w:val="24"/>
        </w:rPr>
        <w:t xml:space="preserve">, ул. </w:t>
      </w:r>
      <w:proofErr w:type="spellStart"/>
      <w:r w:rsidRPr="00664952">
        <w:rPr>
          <w:rFonts w:ascii="GHEA Grapalat" w:hAnsi="GHEA Grapalat"/>
          <w:b/>
          <w:i w:val="0"/>
          <w:sz w:val="24"/>
          <w:szCs w:val="24"/>
        </w:rPr>
        <w:t>М.Хоренаци</w:t>
      </w:r>
      <w:proofErr w:type="spellEnd"/>
      <w:r w:rsidRPr="00664952">
        <w:rPr>
          <w:rFonts w:ascii="GHEA Grapalat" w:hAnsi="GHEA Grapalat"/>
          <w:b/>
          <w:i w:val="0"/>
          <w:sz w:val="24"/>
          <w:szCs w:val="24"/>
        </w:rPr>
        <w:t xml:space="preserve"> 162А </w:t>
      </w:r>
      <w:r w:rsidRPr="000F0CA8">
        <w:rPr>
          <w:rFonts w:ascii="GHEA Grapalat" w:hAnsi="GHEA Grapalat"/>
          <w:i w:val="0"/>
          <w:sz w:val="24"/>
          <w:szCs w:val="24"/>
        </w:rPr>
        <w:t xml:space="preserve">в документарной форме, до </w:t>
      </w:r>
      <w:r w:rsidRPr="00664952">
        <w:rPr>
          <w:rFonts w:ascii="GHEA Grapalat" w:hAnsi="GHEA Grapalat"/>
          <w:b/>
          <w:i w:val="0"/>
          <w:sz w:val="24"/>
          <w:szCs w:val="24"/>
        </w:rPr>
        <w:t>1</w:t>
      </w:r>
      <w:r w:rsidRPr="0082459E">
        <w:rPr>
          <w:rFonts w:ascii="GHEA Grapalat" w:hAnsi="GHEA Grapalat"/>
          <w:b/>
          <w:i w:val="0"/>
          <w:sz w:val="24"/>
          <w:szCs w:val="24"/>
        </w:rPr>
        <w:t>1</w:t>
      </w:r>
      <w:r>
        <w:rPr>
          <w:rFonts w:ascii="GHEA Grapalat" w:hAnsi="GHEA Grapalat"/>
          <w:b/>
          <w:i w:val="0"/>
          <w:sz w:val="24"/>
          <w:szCs w:val="24"/>
        </w:rPr>
        <w:t>:</w:t>
      </w:r>
      <w:r w:rsidRPr="0082459E">
        <w:rPr>
          <w:rFonts w:ascii="GHEA Grapalat" w:hAnsi="GHEA Grapalat"/>
          <w:b/>
          <w:i w:val="0"/>
          <w:sz w:val="24"/>
          <w:szCs w:val="24"/>
        </w:rPr>
        <w:t>0</w:t>
      </w:r>
      <w:r w:rsidRPr="00664952">
        <w:rPr>
          <w:rFonts w:ascii="GHEA Grapalat" w:hAnsi="GHEA Grapalat"/>
          <w:b/>
          <w:i w:val="0"/>
          <w:sz w:val="24"/>
          <w:szCs w:val="24"/>
        </w:rPr>
        <w:t>0</w:t>
      </w:r>
      <w:r w:rsidRPr="00664952">
        <w:rPr>
          <w:rFonts w:ascii="GHEA Grapalat" w:hAnsi="GHEA Grapalat"/>
          <w:i w:val="0"/>
          <w:sz w:val="24"/>
          <w:szCs w:val="24"/>
        </w:rPr>
        <w:t xml:space="preserve"> </w:t>
      </w:r>
      <w:r w:rsidRPr="000F0CA8">
        <w:rPr>
          <w:rFonts w:ascii="GHEA Grapalat" w:hAnsi="GHEA Grapalat"/>
          <w:i w:val="0"/>
          <w:sz w:val="24"/>
          <w:szCs w:val="24"/>
        </w:rPr>
        <w:t xml:space="preserve">часов </w:t>
      </w:r>
      <w:r w:rsidRPr="00664952">
        <w:rPr>
          <w:rFonts w:ascii="GHEA Grapalat" w:hAnsi="GHEA Grapalat"/>
          <w:b/>
          <w:i w:val="0"/>
          <w:sz w:val="24"/>
          <w:szCs w:val="24"/>
        </w:rPr>
        <w:t>7-го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w:t>
      </w:r>
      <w:r w:rsidRPr="000F0CA8">
        <w:rPr>
          <w:rFonts w:ascii="GHEA Grapalat" w:hAnsi="GHEA Grapalat"/>
          <w:i w:val="0"/>
          <w:sz w:val="24"/>
          <w:szCs w:val="24"/>
        </w:rPr>
        <w:lastRenderedPageBreak/>
        <w:t>английском или русско</w:t>
      </w:r>
      <w:r>
        <w:rPr>
          <w:rFonts w:ascii="GHEA Grapalat" w:hAnsi="GHEA Grapalat"/>
          <w:i w:val="0"/>
          <w:sz w:val="24"/>
          <w:szCs w:val="24"/>
        </w:rPr>
        <w:t>м языке.</w:t>
      </w:r>
    </w:p>
    <w:p w:rsidR="0082459E" w:rsidRPr="006B042E" w:rsidRDefault="0082459E" w:rsidP="006B042E">
      <w:pPr>
        <w:pStyle w:val="a3"/>
        <w:widowControl w:val="0"/>
        <w:spacing w:after="160"/>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Pr="00664952">
        <w:rPr>
          <w:rFonts w:ascii="GHEA Grapalat" w:hAnsi="GHEA Grapalat"/>
          <w:b/>
          <w:i w:val="0"/>
          <w:sz w:val="24"/>
          <w:szCs w:val="24"/>
        </w:rPr>
        <w:t>г</w:t>
      </w:r>
      <w:proofErr w:type="gramStart"/>
      <w:r w:rsidRPr="00664952">
        <w:rPr>
          <w:rFonts w:ascii="GHEA Grapalat" w:hAnsi="GHEA Grapalat"/>
          <w:b/>
          <w:i w:val="0"/>
          <w:sz w:val="24"/>
          <w:szCs w:val="24"/>
        </w:rPr>
        <w:t>.Е</w:t>
      </w:r>
      <w:proofErr w:type="gramEnd"/>
      <w:r w:rsidRPr="00664952">
        <w:rPr>
          <w:rFonts w:ascii="GHEA Grapalat" w:hAnsi="GHEA Grapalat"/>
          <w:b/>
          <w:i w:val="0"/>
          <w:sz w:val="24"/>
          <w:szCs w:val="24"/>
        </w:rPr>
        <w:t>реван</w:t>
      </w:r>
      <w:proofErr w:type="spellEnd"/>
      <w:r w:rsidRPr="00664952">
        <w:rPr>
          <w:rFonts w:ascii="GHEA Grapalat" w:hAnsi="GHEA Grapalat"/>
          <w:b/>
          <w:i w:val="0"/>
          <w:sz w:val="24"/>
          <w:szCs w:val="24"/>
        </w:rPr>
        <w:t xml:space="preserve">, ул. </w:t>
      </w:r>
      <w:proofErr w:type="spellStart"/>
      <w:r w:rsidRPr="00664952">
        <w:rPr>
          <w:rFonts w:ascii="GHEA Grapalat" w:hAnsi="GHEA Grapalat"/>
          <w:b/>
          <w:i w:val="0"/>
          <w:sz w:val="24"/>
          <w:szCs w:val="24"/>
        </w:rPr>
        <w:t>М.Хоренаци</w:t>
      </w:r>
      <w:proofErr w:type="spellEnd"/>
      <w:r w:rsidRPr="00664952">
        <w:rPr>
          <w:rFonts w:ascii="GHEA Grapalat" w:hAnsi="GHEA Grapalat"/>
          <w:b/>
          <w:i w:val="0"/>
          <w:sz w:val="24"/>
          <w:szCs w:val="24"/>
        </w:rPr>
        <w:t xml:space="preserve"> 162А</w:t>
      </w:r>
      <w:r w:rsidRPr="000F0CA8">
        <w:rPr>
          <w:rFonts w:ascii="GHEA Grapalat" w:hAnsi="GHEA Grapalat"/>
          <w:i w:val="0"/>
          <w:sz w:val="24"/>
          <w:szCs w:val="24"/>
        </w:rPr>
        <w:t xml:space="preserve">, в </w:t>
      </w:r>
      <w:r w:rsidRPr="00664952">
        <w:rPr>
          <w:rFonts w:ascii="GHEA Grapalat" w:hAnsi="GHEA Grapalat"/>
          <w:b/>
          <w:i w:val="0"/>
          <w:sz w:val="24"/>
          <w:szCs w:val="24"/>
        </w:rPr>
        <w:t>1</w:t>
      </w:r>
      <w:r w:rsidRPr="003667EC">
        <w:rPr>
          <w:rFonts w:ascii="GHEA Grapalat" w:hAnsi="GHEA Grapalat"/>
          <w:b/>
          <w:i w:val="0"/>
          <w:sz w:val="24"/>
          <w:szCs w:val="24"/>
        </w:rPr>
        <w:t>1</w:t>
      </w:r>
      <w:r>
        <w:rPr>
          <w:rFonts w:ascii="GHEA Grapalat" w:hAnsi="GHEA Grapalat"/>
          <w:b/>
          <w:i w:val="0"/>
          <w:sz w:val="24"/>
          <w:szCs w:val="24"/>
        </w:rPr>
        <w:t>:</w:t>
      </w:r>
      <w:r w:rsidRPr="003667EC">
        <w:rPr>
          <w:rFonts w:ascii="GHEA Grapalat" w:hAnsi="GHEA Grapalat"/>
          <w:b/>
          <w:i w:val="0"/>
          <w:sz w:val="24"/>
          <w:szCs w:val="24"/>
        </w:rPr>
        <w:t>0</w:t>
      </w:r>
      <w:r w:rsidRPr="00664952">
        <w:rPr>
          <w:rFonts w:ascii="GHEA Grapalat" w:hAnsi="GHEA Grapalat"/>
          <w:b/>
          <w:i w:val="0"/>
          <w:sz w:val="24"/>
          <w:szCs w:val="24"/>
        </w:rPr>
        <w:t>0</w:t>
      </w:r>
      <w:r w:rsidRPr="0082459E">
        <w:rPr>
          <w:rFonts w:ascii="GHEA Grapalat" w:hAnsi="GHEA Grapalat"/>
          <w:b/>
          <w:i w:val="0"/>
          <w:sz w:val="24"/>
          <w:szCs w:val="24"/>
        </w:rPr>
        <w:t xml:space="preserve">  часов "</w:t>
      </w:r>
      <w:r w:rsidR="00A5090A" w:rsidRPr="00A5090A">
        <w:rPr>
          <w:rFonts w:ascii="GHEA Grapalat" w:hAnsi="GHEA Grapalat"/>
          <w:b/>
          <w:i w:val="0"/>
          <w:sz w:val="24"/>
          <w:szCs w:val="24"/>
        </w:rPr>
        <w:t>29</w:t>
      </w:r>
      <w:r w:rsidRPr="0082459E">
        <w:rPr>
          <w:rFonts w:ascii="GHEA Grapalat" w:hAnsi="GHEA Grapalat"/>
          <w:b/>
          <w:i w:val="0"/>
          <w:sz w:val="24"/>
          <w:szCs w:val="24"/>
        </w:rPr>
        <w:t>" "</w:t>
      </w:r>
      <w:r w:rsidR="006B042E" w:rsidRPr="006B042E">
        <w:rPr>
          <w:rFonts w:ascii="GHEA Grapalat" w:hAnsi="GHEA Grapalat"/>
          <w:b/>
          <w:i w:val="0"/>
          <w:sz w:val="24"/>
          <w:szCs w:val="24"/>
        </w:rPr>
        <w:t>июнь</w:t>
      </w:r>
      <w:r w:rsidRPr="0082459E">
        <w:rPr>
          <w:rFonts w:ascii="GHEA Grapalat" w:hAnsi="GHEA Grapalat"/>
          <w:b/>
          <w:i w:val="0"/>
          <w:sz w:val="24"/>
          <w:szCs w:val="24"/>
        </w:rPr>
        <w:t>" "</w:t>
      </w:r>
      <w:r>
        <w:rPr>
          <w:rFonts w:ascii="GHEA Grapalat" w:hAnsi="GHEA Grapalat"/>
          <w:b/>
          <w:i w:val="0"/>
          <w:sz w:val="24"/>
          <w:szCs w:val="24"/>
        </w:rPr>
        <w:t>202</w:t>
      </w:r>
      <w:r w:rsidRPr="00125C3E">
        <w:rPr>
          <w:rFonts w:ascii="GHEA Grapalat" w:hAnsi="GHEA Grapalat"/>
          <w:b/>
          <w:i w:val="0"/>
          <w:sz w:val="24"/>
          <w:szCs w:val="24"/>
        </w:rPr>
        <w:t>1</w:t>
      </w:r>
      <w:r w:rsidRPr="00664952">
        <w:rPr>
          <w:rFonts w:ascii="GHEA Grapalat" w:hAnsi="GHEA Grapalat"/>
          <w:b/>
          <w:i w:val="0"/>
          <w:sz w:val="24"/>
          <w:szCs w:val="24"/>
        </w:rPr>
        <w:t>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3667EC" w:rsidRPr="00BE6607" w:rsidRDefault="003667EC" w:rsidP="003667EC">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BE6607">
        <w:rPr>
          <w:rFonts w:ascii="GHEA Grapalat" w:hAnsi="GHEA Grapalat"/>
          <w:i w:val="0"/>
          <w:sz w:val="24"/>
          <w:szCs w:val="24"/>
        </w:rPr>
        <w:t>Донара</w:t>
      </w:r>
      <w:proofErr w:type="spellEnd"/>
      <w:r w:rsidRPr="00BE6607">
        <w:rPr>
          <w:rFonts w:ascii="GHEA Grapalat" w:hAnsi="GHEA Grapalat"/>
          <w:i w:val="0"/>
          <w:sz w:val="24"/>
          <w:szCs w:val="24"/>
        </w:rPr>
        <w:t xml:space="preserve"> </w:t>
      </w:r>
      <w:proofErr w:type="spellStart"/>
      <w:r w:rsidRPr="00BE6607">
        <w:rPr>
          <w:rFonts w:ascii="GHEA Grapalat" w:hAnsi="GHEA Grapalat"/>
          <w:i w:val="0"/>
          <w:sz w:val="24"/>
          <w:szCs w:val="24"/>
        </w:rPr>
        <w:t>Мгеряну</w:t>
      </w:r>
      <w:proofErr w:type="spellEnd"/>
      <w:r w:rsidRPr="00BE6607">
        <w:rPr>
          <w:rFonts w:ascii="GHEA Grapalat" w:hAnsi="GHEA Grapalat"/>
          <w:i w:val="0"/>
          <w:sz w:val="24"/>
          <w:szCs w:val="24"/>
        </w:rPr>
        <w:t>.</w:t>
      </w:r>
    </w:p>
    <w:p w:rsidR="003667EC" w:rsidRPr="00BE6607" w:rsidRDefault="003667EC" w:rsidP="003667EC">
      <w:pPr>
        <w:widowControl w:val="0"/>
        <w:spacing w:after="160"/>
        <w:jc w:val="both"/>
        <w:rPr>
          <w:rFonts w:ascii="GHEA Grapalat" w:hAnsi="GHEA Grapalat"/>
          <w:b/>
        </w:rPr>
      </w:pPr>
      <w:r w:rsidRPr="00BE6607">
        <w:rPr>
          <w:rFonts w:ascii="GHEA Grapalat" w:hAnsi="GHEA Grapalat"/>
          <w:b/>
        </w:rPr>
        <w:t>Телефон  /010/-557660</w:t>
      </w:r>
      <w:r w:rsidRPr="00BE6607">
        <w:rPr>
          <w:rFonts w:ascii="GHEA Grapalat" w:hAnsi="GHEA Grapalat" w:cs="Tahoma"/>
          <w:b/>
        </w:rPr>
        <w:t>։</w:t>
      </w:r>
    </w:p>
    <w:p w:rsidR="003667EC" w:rsidRPr="00BE6607" w:rsidRDefault="003667EC" w:rsidP="003667EC">
      <w:pPr>
        <w:widowControl w:val="0"/>
        <w:spacing w:after="160"/>
        <w:jc w:val="both"/>
        <w:rPr>
          <w:rFonts w:ascii="GHEA Grapalat" w:hAnsi="GHEA Grapalat"/>
          <w:b/>
        </w:rPr>
      </w:pPr>
      <w:r w:rsidRPr="00BE6607">
        <w:rPr>
          <w:rFonts w:ascii="GHEA Grapalat" w:hAnsi="GHEA Grapalat"/>
          <w:b/>
        </w:rPr>
        <w:t>Электронная почта « gnumner@lawinstitute.am»</w:t>
      </w:r>
    </w:p>
    <w:p w:rsidR="00915A97" w:rsidRPr="00D5443D" w:rsidRDefault="003667EC" w:rsidP="003667EC">
      <w:pPr>
        <w:pStyle w:val="a3"/>
        <w:widowControl w:val="0"/>
        <w:spacing w:after="160" w:line="240" w:lineRule="auto"/>
        <w:ind w:firstLine="0"/>
        <w:rPr>
          <w:rFonts w:ascii="GHEA Grapalat" w:hAnsi="GHEA Grapalat"/>
          <w:i w:val="0"/>
          <w:sz w:val="16"/>
          <w:szCs w:val="16"/>
        </w:rPr>
      </w:pPr>
      <w:r w:rsidRPr="003667EC">
        <w:rPr>
          <w:rFonts w:ascii="GHEA Grapalat" w:hAnsi="GHEA Grapalat"/>
          <w:b/>
          <w:i w:val="0"/>
          <w:sz w:val="24"/>
          <w:szCs w:val="24"/>
        </w:rPr>
        <w:t>Заказчик  &lt;&lt;Центр правового  образования и реализации реабилитационных программ&gt;&gt; ГНКО</w:t>
      </w:r>
      <w:r w:rsidR="00915A97">
        <w:rPr>
          <w:rFonts w:ascii="GHEA Grapalat" w:hAnsi="GHEA Grapalat" w:cs="Sylfaen"/>
          <w:b/>
        </w:rPr>
        <w:br w:type="page"/>
      </w:r>
    </w:p>
    <w:p w:rsidR="00C175EB" w:rsidRPr="009044F1" w:rsidRDefault="00C175EB" w:rsidP="00D2674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B042E" w:rsidRPr="00AA6209" w:rsidRDefault="00C175EB" w:rsidP="006B042E">
      <w:pPr>
        <w:widowControl w:val="0"/>
        <w:spacing w:after="160"/>
        <w:ind w:firstLine="567"/>
        <w:jc w:val="right"/>
        <w:rPr>
          <w:rFonts w:ascii="GHEA Grapalat" w:hAnsi="GHEA Grapalat"/>
          <w:i/>
        </w:rPr>
      </w:pPr>
      <w:r w:rsidRPr="00C175EB">
        <w:rPr>
          <w:rFonts w:ascii="GHEA Grapalat" w:hAnsi="GHEA Grapalat"/>
          <w:i/>
        </w:rPr>
        <w:t>Решением Оценочной комиссии запроса котировок</w:t>
      </w:r>
      <w:r w:rsidRPr="00CB40E2">
        <w:rPr>
          <w:rFonts w:ascii="GHEA Grapalat" w:hAnsi="GHEA Grapalat"/>
          <w:i/>
        </w:rPr>
        <w:t xml:space="preserve"> </w:t>
      </w:r>
      <w:r w:rsidRPr="00C175EB">
        <w:rPr>
          <w:rFonts w:ascii="GHEA Grapalat" w:hAnsi="GHEA Grapalat"/>
          <w:i/>
        </w:rPr>
        <w:br/>
      </w:r>
      <w:r>
        <w:rPr>
          <w:rFonts w:ascii="GHEA Grapalat" w:hAnsi="GHEA Grapalat"/>
          <w:i/>
        </w:rPr>
        <w:t>под кодом IKVCIK-GHAPDzB-21/</w:t>
      </w:r>
      <w:r w:rsidR="003F5428">
        <w:rPr>
          <w:rFonts w:ascii="GHEA Grapalat" w:hAnsi="GHEA Grapalat"/>
          <w:i/>
        </w:rPr>
        <w:t>3</w:t>
      </w:r>
      <w:r w:rsidR="00A5090A" w:rsidRPr="00A5090A">
        <w:rPr>
          <w:rFonts w:ascii="GHEA Grapalat" w:hAnsi="GHEA Grapalat"/>
          <w:i/>
        </w:rPr>
        <w:t>6</w:t>
      </w:r>
      <w:r w:rsidR="00096865" w:rsidRPr="009044F1">
        <w:rPr>
          <w:rFonts w:ascii="GHEA Grapalat" w:hAnsi="GHEA Grapalat"/>
          <w:i/>
        </w:rPr>
        <w:t>г.</w:t>
      </w:r>
    </w:p>
    <w:p w:rsidR="00D26748" w:rsidRPr="00D26748" w:rsidRDefault="00D26748" w:rsidP="006B042E">
      <w:pPr>
        <w:widowControl w:val="0"/>
        <w:spacing w:after="160"/>
        <w:ind w:firstLine="567"/>
        <w:jc w:val="right"/>
        <w:rPr>
          <w:rFonts w:ascii="GHEA Grapalat" w:hAnsi="GHEA Grapalat"/>
          <w:i/>
        </w:rPr>
      </w:pPr>
      <w:r w:rsidRPr="00CB40E2">
        <w:rPr>
          <w:rFonts w:ascii="GHEA Grapalat" w:hAnsi="GHEA Grapalat"/>
          <w:i/>
        </w:rPr>
        <w:t xml:space="preserve">№  от </w:t>
      </w:r>
      <w:r w:rsidR="00A5090A">
        <w:rPr>
          <w:rFonts w:ascii="GHEA Grapalat" w:hAnsi="GHEA Grapalat"/>
          <w:i/>
          <w:lang w:val="en-US"/>
        </w:rPr>
        <w:t>22</w:t>
      </w:r>
      <w:r w:rsidR="006B042E" w:rsidRPr="00AA6209">
        <w:rPr>
          <w:rFonts w:ascii="GHEA Grapalat" w:hAnsi="GHEA Grapalat"/>
          <w:i/>
        </w:rPr>
        <w:t xml:space="preserve"> </w:t>
      </w:r>
      <w:r w:rsidR="006B042E" w:rsidRPr="006B042E">
        <w:rPr>
          <w:rFonts w:ascii="GHEA Grapalat" w:hAnsi="GHEA Grapalat"/>
          <w:i/>
        </w:rPr>
        <w:t>июнь</w:t>
      </w:r>
      <w:r w:rsidRPr="00125C3E">
        <w:rPr>
          <w:rFonts w:ascii="GHEA Grapalat" w:hAnsi="GHEA Grapalat"/>
          <w:i/>
        </w:rPr>
        <w:t xml:space="preserve"> </w:t>
      </w:r>
      <w:r>
        <w:rPr>
          <w:rFonts w:ascii="GHEA Grapalat" w:hAnsi="GHEA Grapalat"/>
          <w:i/>
        </w:rPr>
        <w:t>202</w:t>
      </w:r>
      <w:r w:rsidRPr="00125C3E">
        <w:rPr>
          <w:rFonts w:ascii="GHEA Grapalat" w:hAnsi="GHEA Grapalat"/>
          <w:i/>
        </w:rPr>
        <w:t>1</w:t>
      </w:r>
      <w:r w:rsidRPr="00CB40E2">
        <w:rPr>
          <w:rFonts w:ascii="GHEA Grapalat" w:hAnsi="GHEA Grapalat"/>
          <w:i/>
        </w:rPr>
        <w:t>г.</w:t>
      </w:r>
    </w:p>
    <w:p w:rsidR="00D26748" w:rsidRPr="00D26748" w:rsidRDefault="00D26748" w:rsidP="00C175EB">
      <w:pPr>
        <w:widowControl w:val="0"/>
        <w:spacing w:after="160" w:line="276" w:lineRule="auto"/>
        <w:ind w:firstLine="567"/>
        <w:jc w:val="right"/>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175EB" w:rsidRPr="00CF32DD" w:rsidRDefault="00C175EB" w:rsidP="00C175EB">
      <w:pPr>
        <w:pStyle w:val="aa"/>
        <w:widowControl w:val="0"/>
        <w:spacing w:after="160"/>
        <w:ind w:right="-7" w:firstLine="567"/>
        <w:jc w:val="center"/>
        <w:rPr>
          <w:rFonts w:ascii="GHEA Grapalat" w:hAnsi="GHEA Grapalat"/>
        </w:rPr>
      </w:pPr>
    </w:p>
    <w:p w:rsidR="00C175EB" w:rsidRPr="00525DB9" w:rsidRDefault="00C175EB" w:rsidP="00C175EB">
      <w:pPr>
        <w:jc w:val="center"/>
        <w:rPr>
          <w:rFonts w:ascii="GHEA Grapalat" w:hAnsi="GHEA Grapalat"/>
          <w:i/>
          <w:sz w:val="16"/>
        </w:rPr>
      </w:pPr>
      <w:r w:rsidRPr="00CF32DD">
        <w:rPr>
          <w:rFonts w:ascii="GHEA Grapalat" w:hAnsi="GHEA Grapalat"/>
          <w:i/>
        </w:rPr>
        <w:t>&lt;&lt;ЦЕНТР ПРАВОВОГО  ОБРАЗОВАНИЯ И РЕАЛИЗАЦИИ РЕАБИЛИТАЦИОННЫХ ПРОГРАММ&gt;&gt; ГНКО</w:t>
      </w:r>
    </w:p>
    <w:p w:rsidR="00C175EB" w:rsidRPr="003A1EBB" w:rsidRDefault="00C175EB" w:rsidP="00C175EB">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6B042E" w:rsidRPr="00D53C4A" w:rsidRDefault="006B042E" w:rsidP="006B042E">
      <w:pPr>
        <w:pStyle w:val="aa"/>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p>
    <w:p w:rsidR="006B042E" w:rsidRPr="007974F7" w:rsidRDefault="006B042E" w:rsidP="006B042E">
      <w:pPr>
        <w:pStyle w:val="aa"/>
        <w:widowControl w:val="0"/>
        <w:spacing w:after="160" w:line="360" w:lineRule="auto"/>
        <w:ind w:right="-7"/>
        <w:jc w:val="center"/>
        <w:rPr>
          <w:rFonts w:ascii="GHEA Grapalat" w:hAnsi="GHEA Grapalat"/>
        </w:rPr>
      </w:pPr>
      <w:r w:rsidRPr="00D53C4A">
        <w:rPr>
          <w:rFonts w:ascii="GHEA Grapalat" w:hAnsi="GHEA Grapalat"/>
        </w:rPr>
        <w:t>"</w:t>
      </w:r>
      <w:r w:rsidRPr="00CB40E2">
        <w:rPr>
          <w:rFonts w:ascii="GHEA Grapalat" w:hAnsi="GHEA Grapalat"/>
        </w:rPr>
        <w:t xml:space="preserve"> </w:t>
      </w:r>
      <w:r w:rsidRPr="00D53C4A">
        <w:rPr>
          <w:rFonts w:ascii="GHEA Grapalat" w:hAnsi="GHEA Grapalat"/>
        </w:rPr>
        <w:t>"</w:t>
      </w:r>
      <w:r w:rsidRPr="00CB40E2">
        <w:rPr>
          <w:rFonts w:ascii="GHEA Grapalat" w:hAnsi="GHEA Grapalat"/>
        </w:rPr>
        <w:t xml:space="preserve"> </w:t>
      </w:r>
      <w:r w:rsidRPr="00394135">
        <w:rPr>
          <w:rFonts w:ascii="GHEA Grapalat" w:hAnsi="GHEA Grapalat"/>
        </w:rPr>
        <w:t>ОФИСНЫЕ ТОВАРЫ</w:t>
      </w:r>
      <w:r w:rsidRPr="00D53C4A">
        <w:rPr>
          <w:rFonts w:ascii="GHEA Grapalat" w:hAnsi="GHEA Grapalat"/>
        </w:rPr>
        <w:t xml:space="preserve"> "</w:t>
      </w:r>
      <w:r>
        <w:rPr>
          <w:rFonts w:ascii="GHEA Grapalat" w:hAnsi="GHEA Grapalat"/>
        </w:rPr>
        <w:t xml:space="preserve"> </w:t>
      </w:r>
      <w:r w:rsidRPr="00A05441">
        <w:rPr>
          <w:rFonts w:ascii="GHEA Grapalat" w:hAnsi="GHEA Grapalat"/>
        </w:rPr>
        <w:t xml:space="preserve"> </w:t>
      </w:r>
      <w:r w:rsidRPr="00D53C4A">
        <w:rPr>
          <w:rFonts w:ascii="GHEA Grapalat" w:hAnsi="GHEA Grapalat"/>
        </w:rPr>
        <w:t xml:space="preserve"> "</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95A1A">
        <w:rPr>
          <w:rFonts w:ascii="GHEA Grapalat" w:hAnsi="GHEA Grapalat"/>
        </w:rPr>
        <w:t xml:space="preserve"> </w:t>
      </w:r>
      <w:r w:rsidRPr="00B02E29">
        <w:rPr>
          <w:rFonts w:ascii="GHEA Grapalat" w:hAnsi="GHEA Grapalat"/>
        </w:rPr>
        <w:t>"</w:t>
      </w:r>
      <w:r w:rsidRPr="00D53C4A">
        <w:rPr>
          <w:rFonts w:ascii="GHEA Grapalat" w:hAnsi="GHEA Grapalat"/>
        </w:rPr>
        <w:t xml:space="preserve">ЦЕНТР ПРАВОВОГО  ОБРАЗОВАНИЯ </w:t>
      </w:r>
      <w:r w:rsidRPr="00B95A1A">
        <w:rPr>
          <w:rFonts w:ascii="GHEA Grapalat" w:hAnsi="GHEA Grapalat"/>
        </w:rPr>
        <w:t xml:space="preserve"> </w:t>
      </w:r>
      <w:r w:rsidRPr="00D53C4A">
        <w:rPr>
          <w:rFonts w:ascii="GHEA Grapalat" w:hAnsi="GHEA Grapalat"/>
        </w:rPr>
        <w:t>И РЕАЛИЗАЦИИ РЕАБИЛИТАЦИО</w:t>
      </w:r>
      <w:r>
        <w:rPr>
          <w:rFonts w:ascii="GHEA Grapalat" w:hAnsi="GHEA Grapalat"/>
        </w:rPr>
        <w:t>ННЫХ ПРОГРАММ</w:t>
      </w:r>
      <w:r w:rsidRPr="00D53C4A">
        <w:rPr>
          <w:rFonts w:ascii="GHEA Grapalat" w:hAnsi="GHEA Grapalat"/>
        </w:rPr>
        <w:t>" ГНКО</w:t>
      </w:r>
    </w:p>
    <w:p w:rsidR="00C175EB" w:rsidRPr="00D26748" w:rsidRDefault="00C175EB" w:rsidP="00C175EB">
      <w:pPr>
        <w:rPr>
          <w:rFonts w:ascii="GHEA Grapalat" w:hAnsi="GHEA Grapalat"/>
        </w:rPr>
      </w:pPr>
    </w:p>
    <w:p w:rsidR="00C175EB" w:rsidRPr="00D26748" w:rsidRDefault="00C175EB" w:rsidP="00C175EB">
      <w:pPr>
        <w:rPr>
          <w:rFonts w:ascii="GHEA Grapalat" w:hAnsi="GHEA Grapalat"/>
        </w:rPr>
      </w:pPr>
    </w:p>
    <w:p w:rsidR="00C175EB" w:rsidRPr="00D26748" w:rsidRDefault="00C175EB" w:rsidP="00C175EB">
      <w:pPr>
        <w:rPr>
          <w:rFonts w:ascii="GHEA Grapalat" w:hAnsi="GHEA Grapalat"/>
        </w:rPr>
      </w:pPr>
    </w:p>
    <w:p w:rsidR="00C175EB" w:rsidRPr="00D26748" w:rsidRDefault="00C175EB" w:rsidP="00C175EB">
      <w:pPr>
        <w:rPr>
          <w:rFonts w:ascii="GHEA Grapalat" w:hAnsi="GHEA Grapalat"/>
        </w:rPr>
      </w:pPr>
    </w:p>
    <w:p w:rsidR="00C175EB" w:rsidRPr="00D26748" w:rsidRDefault="00C175EB" w:rsidP="00C175EB">
      <w:pPr>
        <w:rPr>
          <w:rFonts w:ascii="GHEA Grapalat" w:hAnsi="GHEA Grapalat"/>
        </w:rPr>
      </w:pPr>
    </w:p>
    <w:p w:rsidR="00C175EB" w:rsidRPr="00D26748" w:rsidRDefault="00C175EB" w:rsidP="00C175EB">
      <w:pPr>
        <w:rPr>
          <w:rFonts w:ascii="GHEA Grapalat" w:hAnsi="GHEA Grapalat"/>
        </w:rPr>
      </w:pPr>
    </w:p>
    <w:p w:rsidR="00C175EB" w:rsidRPr="00D26748" w:rsidRDefault="00C175EB" w:rsidP="00C175EB">
      <w:pPr>
        <w:rPr>
          <w:rFonts w:ascii="GHEA Grapalat" w:hAnsi="GHEA Grapalat"/>
        </w:rPr>
      </w:pPr>
    </w:p>
    <w:p w:rsidR="00C175EB" w:rsidRPr="00D26748" w:rsidRDefault="00C175EB" w:rsidP="00C175EB">
      <w:pPr>
        <w:rPr>
          <w:rFonts w:ascii="GHEA Grapalat" w:hAnsi="GHEA Grapalat"/>
        </w:rPr>
      </w:pPr>
    </w:p>
    <w:p w:rsidR="001A43A4" w:rsidRPr="009044F1" w:rsidRDefault="00096865" w:rsidP="00C175EB">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B042E" w:rsidRPr="00D53C4A" w:rsidRDefault="006B042E" w:rsidP="006B042E">
      <w:pPr>
        <w:pStyle w:val="aa"/>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p>
    <w:p w:rsidR="006B042E" w:rsidRPr="007974F7" w:rsidRDefault="006B042E" w:rsidP="006B042E">
      <w:pPr>
        <w:pStyle w:val="aa"/>
        <w:widowControl w:val="0"/>
        <w:spacing w:after="160" w:line="360" w:lineRule="auto"/>
        <w:ind w:right="-7"/>
        <w:jc w:val="center"/>
        <w:rPr>
          <w:rFonts w:ascii="GHEA Grapalat" w:hAnsi="GHEA Grapalat"/>
        </w:rPr>
      </w:pPr>
      <w:r w:rsidRPr="00D53C4A">
        <w:rPr>
          <w:rFonts w:ascii="GHEA Grapalat" w:hAnsi="GHEA Grapalat"/>
        </w:rPr>
        <w:t>"</w:t>
      </w:r>
      <w:r w:rsidRPr="00CB40E2">
        <w:rPr>
          <w:rFonts w:ascii="GHEA Grapalat" w:hAnsi="GHEA Grapalat"/>
        </w:rPr>
        <w:t xml:space="preserve">  </w:t>
      </w:r>
      <w:r w:rsidRPr="00394135">
        <w:rPr>
          <w:rFonts w:ascii="GHEA Grapalat" w:hAnsi="GHEA Grapalat"/>
        </w:rPr>
        <w:t>ОФИСНЫЕ ТОВАРЫ</w:t>
      </w:r>
      <w:r w:rsidRPr="00D53C4A">
        <w:rPr>
          <w:rFonts w:ascii="GHEA Grapalat" w:hAnsi="GHEA Grapalat"/>
        </w:rPr>
        <w:t xml:space="preserve"> "</w:t>
      </w:r>
      <w:r>
        <w:rPr>
          <w:rFonts w:ascii="GHEA Grapalat" w:hAnsi="GHEA Grapalat"/>
        </w:rPr>
        <w:t xml:space="preserve"> </w:t>
      </w:r>
      <w:r w:rsidRPr="00A05441">
        <w:rPr>
          <w:rFonts w:ascii="GHEA Grapalat" w:hAnsi="GHEA Grapalat"/>
        </w:rPr>
        <w:t xml:space="preserve"> </w:t>
      </w:r>
      <w:r w:rsidRPr="00D53C4A">
        <w:rPr>
          <w:rFonts w:ascii="GHEA Grapalat" w:hAnsi="GHEA Grapalat"/>
        </w:rPr>
        <w:t xml:space="preserve"> "</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95A1A">
        <w:rPr>
          <w:rFonts w:ascii="GHEA Grapalat" w:hAnsi="GHEA Grapalat"/>
        </w:rPr>
        <w:t xml:space="preserve"> </w:t>
      </w:r>
      <w:r w:rsidRPr="00B02E29">
        <w:rPr>
          <w:rFonts w:ascii="GHEA Grapalat" w:hAnsi="GHEA Grapalat"/>
        </w:rPr>
        <w:t>"</w:t>
      </w:r>
      <w:r w:rsidRPr="00D53C4A">
        <w:rPr>
          <w:rFonts w:ascii="GHEA Grapalat" w:hAnsi="GHEA Grapalat"/>
        </w:rPr>
        <w:t xml:space="preserve">ЦЕНТР ПРАВОВОГО  ОБРАЗОВАНИЯ </w:t>
      </w:r>
      <w:r w:rsidRPr="00B95A1A">
        <w:rPr>
          <w:rFonts w:ascii="GHEA Grapalat" w:hAnsi="GHEA Grapalat"/>
        </w:rPr>
        <w:t xml:space="preserve"> </w:t>
      </w:r>
      <w:r w:rsidRPr="00D53C4A">
        <w:rPr>
          <w:rFonts w:ascii="GHEA Grapalat" w:hAnsi="GHEA Grapalat"/>
        </w:rPr>
        <w:t>И РЕАЛИЗАЦИИ РЕАБИЛИТАЦИО</w:t>
      </w:r>
      <w:r>
        <w:rPr>
          <w:rFonts w:ascii="GHEA Grapalat" w:hAnsi="GHEA Grapalat"/>
        </w:rPr>
        <w:t>ННЫХ ПРОГРАММ</w:t>
      </w:r>
      <w:r w:rsidRPr="00D53C4A">
        <w:rPr>
          <w:rFonts w:ascii="GHEA Grapalat" w:hAnsi="GHEA Grapalat"/>
        </w:rPr>
        <w:t>" ГНКО</w:t>
      </w:r>
    </w:p>
    <w:p w:rsidR="00645F03" w:rsidRPr="00A638F4" w:rsidRDefault="00645F03" w:rsidP="00645F03">
      <w:pPr>
        <w:widowControl w:val="0"/>
        <w:spacing w:after="160"/>
        <w:jc w:val="center"/>
        <w:rPr>
          <w:rFonts w:ascii="GHEA Grapalat" w:hAnsi="GHEA Grapalat"/>
          <w:i/>
        </w:rPr>
      </w:pPr>
      <w:r w:rsidRPr="009044F1">
        <w:rPr>
          <w:rFonts w:ascii="GHEA Grapalat" w:hAnsi="GHEA Grapalat"/>
          <w:b/>
        </w:rPr>
        <w:t xml:space="preserve">ПРИГЛАШЕНИЯ </w:t>
      </w:r>
      <w:r w:rsidRPr="007974F7">
        <w:rPr>
          <w:rFonts w:ascii="GHEA Grapalat" w:hAnsi="GHEA Grapalat"/>
          <w:b/>
        </w:rPr>
        <w:t>НА ЗАПРОС КОТИРОВОК</w:t>
      </w:r>
      <w:r w:rsidRPr="009044F1">
        <w:rPr>
          <w:rFonts w:ascii="GHEA Grapalat" w:hAnsi="GHEA Grapalat"/>
          <w:b/>
        </w:rPr>
        <w:t xml:space="preserve">, </w:t>
      </w:r>
      <w:r w:rsidRPr="004A69F2">
        <w:rPr>
          <w:rFonts w:ascii="GHEA Grapalat" w:hAnsi="GHEA Grapalat"/>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645F03" w:rsidRPr="00D26748" w:rsidRDefault="00096865" w:rsidP="00D2674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26748" w:rsidRPr="007974F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45F03">
        <w:rPr>
          <w:rFonts w:ascii="GHEA Grapalat" w:hAnsi="GHEA Grapalat"/>
          <w:b/>
        </w:rPr>
        <w:t>IKVCIK-GHAPDzB-21/</w:t>
      </w:r>
      <w:r w:rsidR="003F5428">
        <w:rPr>
          <w:rFonts w:ascii="GHEA Grapalat" w:hAnsi="GHEA Grapalat"/>
          <w:b/>
        </w:rPr>
        <w:t>3</w:t>
      </w:r>
      <w:r w:rsidR="00A5090A" w:rsidRPr="00A5090A">
        <w:rPr>
          <w:rFonts w:ascii="GHEA Grapalat" w:hAnsi="GHEA Grapalat"/>
          <w:b/>
        </w:rPr>
        <w:t>6</w:t>
      </w:r>
      <w:r w:rsidR="00645F03" w:rsidRPr="006764BF">
        <w:rPr>
          <w:rFonts w:ascii="GHEA Grapalat" w:hAnsi="GHEA Grapalat"/>
          <w:b/>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D26748" w:rsidRPr="0056466F">
        <w:rPr>
          <w:rFonts w:ascii="GHEA Grapalat" w:hAnsi="GHEA Grapalat"/>
        </w:rPr>
        <w:t xml:space="preserve">Центр правового  образования и реализации  </w:t>
      </w:r>
      <w:r w:rsidR="00D26748">
        <w:rPr>
          <w:rFonts w:ascii="GHEA Grapalat" w:hAnsi="GHEA Grapalat"/>
        </w:rPr>
        <w:t>реабилитационных</w:t>
      </w:r>
      <w:proofErr w:type="gramEnd"/>
      <w:r w:rsidR="00D26748">
        <w:rPr>
          <w:rFonts w:ascii="GHEA Grapalat" w:hAnsi="GHEA Grapalat"/>
        </w:rPr>
        <w:t xml:space="preserve"> программ</w:t>
      </w:r>
      <w:r w:rsidR="00D26748" w:rsidRPr="00D26748">
        <w:rPr>
          <w:rFonts w:ascii="GHEA Grapalat" w:hAnsi="GHEA Grapalat"/>
        </w:rPr>
        <w:t xml:space="preserve"> </w:t>
      </w:r>
      <w:r w:rsidR="00D26748" w:rsidRPr="0056466F">
        <w:rPr>
          <w:rFonts w:ascii="GHEA Grapalat" w:hAnsi="GHEA Grapalat"/>
        </w:rPr>
        <w:t>ГНКО</w:t>
      </w:r>
      <w:r w:rsidR="00D26748"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A2C1E" w:rsidRPr="00A25978">
        <w:rPr>
          <w:rFonts w:ascii="GHEA Grapalat" w:hAnsi="GHEA Grapalat"/>
          <w:b/>
          <w:sz w:val="24"/>
          <w:szCs w:val="24"/>
        </w:rPr>
        <w:t>gnumner@lawinstitute.am»</w:t>
      </w:r>
      <w:r w:rsidR="00EA2C1E" w:rsidRPr="00A638F4">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17F3B" w:rsidRPr="009044F1" w:rsidRDefault="00C17F3B" w:rsidP="00C17F3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B042E" w:rsidRPr="00D26748">
        <w:rPr>
          <w:rFonts w:ascii="GHEA Grapalat" w:hAnsi="GHEA Grapalat"/>
          <w:b/>
          <w:i w:val="0"/>
          <w:sz w:val="24"/>
          <w:szCs w:val="24"/>
        </w:rPr>
        <w:t xml:space="preserve"> </w:t>
      </w:r>
      <w:r w:rsidR="006B042E" w:rsidRPr="006B042E">
        <w:rPr>
          <w:rFonts w:ascii="GHEA Grapalat" w:hAnsi="GHEA Grapalat"/>
          <w:i w:val="0"/>
          <w:sz w:val="24"/>
          <w:szCs w:val="24"/>
        </w:rPr>
        <w:t>Офисные товары</w:t>
      </w:r>
      <w:r w:rsidR="006B042E" w:rsidRPr="00A05441">
        <w:rPr>
          <w:rFonts w:ascii="GHEA Grapalat" w:hAnsi="GHEA Grapalat"/>
        </w:rPr>
        <w:t xml:space="preserve"> </w:t>
      </w:r>
      <w:r w:rsidRPr="009044F1">
        <w:rPr>
          <w:rFonts w:ascii="GHEA Grapalat" w:hAnsi="GHEA Grapalat"/>
          <w:i w:val="0"/>
          <w:sz w:val="24"/>
          <w:szCs w:val="24"/>
        </w:rPr>
        <w:t xml:space="preserve">" (далее — также товар) для нужд </w:t>
      </w:r>
      <w:r w:rsidR="00D26748" w:rsidRPr="00A05441">
        <w:rPr>
          <w:rFonts w:ascii="GHEA Grapalat" w:hAnsi="GHEA Grapalat"/>
        </w:rPr>
        <w:t>«</w:t>
      </w:r>
      <w:r w:rsidRPr="007361D3">
        <w:rPr>
          <w:rFonts w:ascii="GHEA Grapalat" w:hAnsi="GHEA Grapalat"/>
          <w:i w:val="0"/>
          <w:sz w:val="24"/>
          <w:szCs w:val="24"/>
        </w:rPr>
        <w:t>Центр  Правового  Образования и Реализации Реабилитационных Программ</w:t>
      </w:r>
      <w:r w:rsidR="00D26748" w:rsidRPr="00404A59">
        <w:rPr>
          <w:rFonts w:ascii="GHEA Grapalat" w:hAnsi="GHEA Grapalat"/>
          <w:b/>
          <w:lang w:eastAsia="en-US" w:bidi="ar-SA"/>
        </w:rPr>
        <w:t>»</w:t>
      </w:r>
      <w:r w:rsidRPr="00F27381">
        <w:rPr>
          <w:rFonts w:ascii="GHEA Grapalat" w:hAnsi="GHEA Grapalat"/>
          <w:i w:val="0"/>
          <w:sz w:val="24"/>
          <w:szCs w:val="24"/>
        </w:rPr>
        <w:t xml:space="preserve"> </w:t>
      </w:r>
      <w:proofErr w:type="spellStart"/>
      <w:r w:rsidRPr="007361D3">
        <w:rPr>
          <w:rFonts w:ascii="GHEA Grapalat" w:hAnsi="GHEA Grapalat"/>
          <w:i w:val="0"/>
          <w:sz w:val="24"/>
          <w:szCs w:val="24"/>
        </w:rPr>
        <w:t>Гнко</w:t>
      </w:r>
      <w:proofErr w:type="spellEnd"/>
      <w:r w:rsidRPr="009B004A">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Pr="00396F20">
        <w:rPr>
          <w:rFonts w:ascii="GHEA Grapalat" w:hAnsi="GHEA Grapalat"/>
          <w:i w:val="0"/>
          <w:sz w:val="24"/>
          <w:szCs w:val="24"/>
        </w:rPr>
        <w:t>1</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C17F3B" w:rsidRPr="009044F1" w:rsidTr="00D26748">
        <w:trPr>
          <w:jc w:val="center"/>
        </w:trPr>
        <w:tc>
          <w:tcPr>
            <w:tcW w:w="1530" w:type="dxa"/>
            <w:vAlign w:val="center"/>
          </w:tcPr>
          <w:p w:rsidR="00C17F3B" w:rsidRPr="009044F1" w:rsidRDefault="00C17F3B" w:rsidP="00D2674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C17F3B" w:rsidRPr="009044F1" w:rsidRDefault="00C17F3B" w:rsidP="00D2674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95D99" w:rsidRPr="009044F1" w:rsidTr="00D26748">
        <w:trPr>
          <w:jc w:val="center"/>
        </w:trPr>
        <w:tc>
          <w:tcPr>
            <w:tcW w:w="1530" w:type="dxa"/>
            <w:vAlign w:val="center"/>
          </w:tcPr>
          <w:p w:rsidR="00995D99" w:rsidRPr="009044F1" w:rsidRDefault="00995D99" w:rsidP="00D2674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995D99" w:rsidRPr="00461A0C" w:rsidRDefault="00995D99" w:rsidP="00A5090A">
            <w:pPr>
              <w:jc w:val="center"/>
              <w:rPr>
                <w:rFonts w:ascii="GHEA Grapalat" w:hAnsi="GHEA Grapalat"/>
                <w:sz w:val="20"/>
                <w:szCs w:val="20"/>
                <w:highlight w:val="green"/>
              </w:rPr>
            </w:pPr>
            <w:r w:rsidRPr="00461A0C">
              <w:rPr>
                <w:rFonts w:ascii="GHEA Grapalat" w:hAnsi="GHEA Grapalat" w:hint="eastAsia"/>
                <w:sz w:val="20"/>
                <w:szCs w:val="20"/>
                <w:lang w:val="hy-AM"/>
              </w:rPr>
              <w:t>Блокнот</w:t>
            </w:r>
            <w:r w:rsidRPr="00461A0C">
              <w:rPr>
                <w:rFonts w:ascii="GHEA Grapalat" w:hAnsi="GHEA Grapalat"/>
                <w:sz w:val="20"/>
                <w:szCs w:val="20"/>
                <w:lang w:val="hy-AM"/>
              </w:rPr>
              <w:t xml:space="preserve"> </w:t>
            </w:r>
            <w:r w:rsidRPr="00461A0C">
              <w:rPr>
                <w:rFonts w:ascii="GHEA Grapalat" w:hAnsi="GHEA Grapalat" w:hint="eastAsia"/>
                <w:sz w:val="20"/>
                <w:szCs w:val="20"/>
                <w:lang w:val="hy-AM"/>
              </w:rPr>
              <w:t>с</w:t>
            </w:r>
            <w:r w:rsidRPr="00461A0C">
              <w:rPr>
                <w:rFonts w:ascii="GHEA Grapalat" w:hAnsi="GHEA Grapalat"/>
                <w:sz w:val="20"/>
                <w:szCs w:val="20"/>
                <w:lang w:val="hy-AM"/>
              </w:rPr>
              <w:t>о спираль</w:t>
            </w:r>
            <w:r w:rsidRPr="00461A0C">
              <w:rPr>
                <w:rFonts w:ascii="GHEA Grapalat" w:hAnsi="GHEA Grapalat" w:hint="eastAsia"/>
                <w:sz w:val="20"/>
                <w:szCs w:val="20"/>
                <w:lang w:val="hy-AM"/>
              </w:rPr>
              <w:t>ю</w:t>
            </w:r>
            <w:r w:rsidR="00A5090A">
              <w:rPr>
                <w:rFonts w:ascii="GHEA Grapalat" w:hAnsi="GHEA Grapalat"/>
                <w:sz w:val="20"/>
                <w:szCs w:val="20"/>
                <w:lang w:val="hy-AM"/>
              </w:rPr>
              <w:t xml:space="preserve"> / A</w:t>
            </w:r>
            <w:r w:rsidR="00A5090A" w:rsidRPr="00A5090A">
              <w:rPr>
                <w:rFonts w:ascii="GHEA Grapalat" w:hAnsi="GHEA Grapalat"/>
                <w:sz w:val="20"/>
                <w:szCs w:val="20"/>
              </w:rPr>
              <w:t>5</w:t>
            </w:r>
            <w:r w:rsidRPr="00461A0C">
              <w:rPr>
                <w:rFonts w:ascii="GHEA Grapalat" w:hAnsi="GHEA Grapalat"/>
                <w:sz w:val="20"/>
                <w:szCs w:val="20"/>
                <w:lang w:val="hy-AM"/>
              </w:rPr>
              <w:t xml:space="preserve"> / </w:t>
            </w:r>
            <w:r w:rsidR="00A5090A" w:rsidRPr="00A5090A">
              <w:rPr>
                <w:rFonts w:ascii="GHEA Grapalat" w:hAnsi="GHEA Grapalat"/>
                <w:sz w:val="20"/>
                <w:szCs w:val="20"/>
              </w:rPr>
              <w:t>30</w:t>
            </w:r>
            <w:r w:rsidRPr="00461A0C">
              <w:rPr>
                <w:rFonts w:ascii="GHEA Grapalat" w:hAnsi="GHEA Grapalat"/>
                <w:sz w:val="20"/>
                <w:szCs w:val="20"/>
              </w:rPr>
              <w:t>стр</w:t>
            </w:r>
            <w:r w:rsidRPr="00461A0C">
              <w:rPr>
                <w:rFonts w:ascii="GHEA Grapalat" w:hAnsi="GHEA Grapalat"/>
                <w:sz w:val="20"/>
                <w:szCs w:val="20"/>
                <w:lang w:val="hy-AM"/>
              </w:rPr>
              <w:t xml:space="preserve"> / </w:t>
            </w:r>
            <w:r w:rsidRPr="00461A0C">
              <w:rPr>
                <w:rFonts w:ascii="GHEA Grapalat" w:hAnsi="GHEA Grapalat" w:hint="eastAsia"/>
                <w:sz w:val="20"/>
                <w:szCs w:val="20"/>
                <w:lang w:val="hy-AM"/>
              </w:rPr>
              <w:t>с</w:t>
            </w:r>
            <w:r w:rsidRPr="00461A0C">
              <w:rPr>
                <w:rFonts w:ascii="GHEA Grapalat" w:hAnsi="GHEA Grapalat"/>
                <w:sz w:val="20"/>
                <w:szCs w:val="20"/>
                <w:lang w:val="hy-AM"/>
              </w:rPr>
              <w:t xml:space="preserve"> </w:t>
            </w:r>
            <w:r w:rsidRPr="00461A0C">
              <w:rPr>
                <w:rFonts w:ascii="GHEA Grapalat" w:hAnsi="GHEA Grapalat"/>
                <w:sz w:val="20"/>
                <w:szCs w:val="20"/>
              </w:rPr>
              <w:t>типографией</w:t>
            </w:r>
          </w:p>
        </w:tc>
      </w:tr>
      <w:tr w:rsidR="00995D99" w:rsidRPr="009044F1" w:rsidTr="00D26748">
        <w:trPr>
          <w:jc w:val="center"/>
        </w:trPr>
        <w:tc>
          <w:tcPr>
            <w:tcW w:w="1530" w:type="dxa"/>
            <w:vAlign w:val="center"/>
          </w:tcPr>
          <w:p w:rsidR="00995D99" w:rsidRPr="00995D99" w:rsidRDefault="00995D99" w:rsidP="00D2674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995D99" w:rsidRPr="00116683" w:rsidRDefault="00995D99" w:rsidP="00995D99">
            <w:pPr>
              <w:jc w:val="center"/>
              <w:rPr>
                <w:rFonts w:ascii="GHEA Grapalat" w:hAnsi="GHEA Grapalat"/>
                <w:sz w:val="20"/>
                <w:szCs w:val="20"/>
                <w:lang w:val="hy-AM"/>
              </w:rPr>
            </w:pPr>
            <w:r w:rsidRPr="00116683">
              <w:rPr>
                <w:rFonts w:ascii="GHEA Grapalat" w:hAnsi="GHEA Grapalat" w:hint="eastAsia"/>
                <w:sz w:val="20"/>
                <w:szCs w:val="20"/>
                <w:lang w:val="hy-AM"/>
              </w:rPr>
              <w:t>Ручка</w:t>
            </w:r>
            <w:r w:rsidRPr="00116683">
              <w:rPr>
                <w:rFonts w:ascii="GHEA Grapalat" w:hAnsi="GHEA Grapalat"/>
                <w:sz w:val="20"/>
                <w:szCs w:val="20"/>
                <w:lang w:val="hy-AM"/>
              </w:rPr>
              <w:t xml:space="preserve"> </w:t>
            </w:r>
            <w:r w:rsidRPr="00116683">
              <w:rPr>
                <w:rFonts w:ascii="GHEA Grapalat" w:hAnsi="GHEA Grapalat" w:hint="eastAsia"/>
                <w:sz w:val="20"/>
                <w:szCs w:val="20"/>
                <w:lang w:val="hy-AM"/>
              </w:rPr>
              <w:t>шариковая</w:t>
            </w:r>
            <w:r w:rsidRPr="00116683">
              <w:rPr>
                <w:rFonts w:ascii="GHEA Grapalat" w:hAnsi="GHEA Grapalat"/>
                <w:sz w:val="20"/>
                <w:szCs w:val="20"/>
                <w:lang w:val="hy-AM"/>
              </w:rPr>
              <w:t xml:space="preserve"> </w:t>
            </w:r>
            <w:r w:rsidRPr="00116683">
              <w:rPr>
                <w:rFonts w:ascii="GHEA Grapalat" w:hAnsi="GHEA Grapalat" w:hint="eastAsia"/>
                <w:sz w:val="20"/>
                <w:szCs w:val="20"/>
                <w:lang w:val="hy-AM"/>
              </w:rPr>
              <w:t>синяя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9044F1">
        <w:rPr>
          <w:rFonts w:ascii="GHEA Grapalat" w:hAnsi="GHEA Grapalat"/>
        </w:rPr>
        <w:lastRenderedPageBreak/>
        <w:t>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proofErr w:type="spellStart"/>
      <w:proofErr w:type="gramStart"/>
      <w:r w:rsidRPr="009044F1">
        <w:rPr>
          <w:rFonts w:ascii="GHEA Grapalat" w:hAnsi="GHEA Grapalat"/>
          <w:color w:val="000000"/>
        </w:rPr>
        <w:t>действова</w:t>
      </w:r>
      <w:r w:rsidR="00D26748">
        <w:rPr>
          <w:rFonts w:ascii="GHEA Grapalat" w:hAnsi="GHEA Grapalat"/>
          <w:color w:val="000000"/>
          <w:lang w:val="en-US"/>
        </w:rPr>
        <w:t>վբ</w:t>
      </w:r>
      <w:proofErr w:type="spellEnd"/>
      <w:r w:rsidRPr="009044F1">
        <w:rPr>
          <w:rFonts w:ascii="GHEA Grapalat" w:hAnsi="GHEA Grapalat"/>
          <w:color w:val="000000"/>
        </w:rPr>
        <w:t>ли</w:t>
      </w:r>
      <w:proofErr w:type="gramEnd"/>
      <w:r w:rsidRPr="009044F1">
        <w:rPr>
          <w:rFonts w:ascii="GHEA Grapalat" w:hAnsi="GHEA Grapalat"/>
          <w:color w:val="000000"/>
        </w:rPr>
        <w:t xml:space="preserve">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02741C" w:rsidRDefault="00096865" w:rsidP="00B46D58">
      <w:pPr>
        <w:widowControl w:val="0"/>
        <w:tabs>
          <w:tab w:val="left" w:pos="1134"/>
        </w:tabs>
        <w:spacing w:after="160"/>
        <w:ind w:firstLine="567"/>
        <w:jc w:val="both"/>
        <w:rPr>
          <w:rFonts w:ascii="GHEA Grapalat" w:hAnsi="GHEA Grapalat" w:cs="Arial Armenian"/>
          <w:color w:val="FF0000"/>
        </w:rPr>
      </w:pPr>
      <w:r w:rsidRPr="0002741C">
        <w:rPr>
          <w:rFonts w:ascii="GHEA Grapalat" w:hAnsi="GHEA Grapalat"/>
          <w:color w:val="FF0000"/>
        </w:rPr>
        <w:t>2.4</w:t>
      </w:r>
      <w:r w:rsidR="00D13662" w:rsidRPr="0002741C">
        <w:rPr>
          <w:rFonts w:ascii="GHEA Grapalat" w:hAnsi="GHEA Grapalat"/>
          <w:color w:val="FF0000"/>
        </w:rPr>
        <w:t>.</w:t>
      </w:r>
      <w:r w:rsidR="00E1385B" w:rsidRPr="0002741C">
        <w:rPr>
          <w:rFonts w:ascii="GHEA Grapalat" w:hAnsi="GHEA Grapalat"/>
          <w:color w:val="FF0000"/>
        </w:rPr>
        <w:tab/>
      </w:r>
      <w:r w:rsidRPr="0002741C">
        <w:rPr>
          <w:rFonts w:ascii="GHEA Grapalat" w:hAnsi="GHEA Grapalat"/>
          <w:color w:val="FF0000"/>
        </w:rPr>
        <w:t>Участник</w:t>
      </w:r>
      <w:r w:rsidR="000C3F69" w:rsidRPr="0002741C">
        <w:rPr>
          <w:rFonts w:ascii="GHEA Grapalat" w:hAnsi="GHEA Grapalat"/>
          <w:color w:val="FF0000"/>
        </w:rPr>
        <w:t>,</w:t>
      </w:r>
      <w:r w:rsidRPr="0002741C">
        <w:rPr>
          <w:rFonts w:ascii="GHEA Grapalat" w:hAnsi="GHEA Grapalat"/>
          <w:color w:val="FF0000"/>
        </w:rPr>
        <w:t xml:space="preserve"> </w:t>
      </w:r>
      <w:r w:rsidR="002C1D72" w:rsidRPr="0002741C">
        <w:rPr>
          <w:rFonts w:ascii="GHEA Grapalat" w:hAnsi="GHEA Grapalat"/>
          <w:color w:val="FF0000"/>
        </w:rPr>
        <w:t xml:space="preserve">в случае признания </w:t>
      </w:r>
      <w:r w:rsidR="00876D7D" w:rsidRPr="0002741C">
        <w:rPr>
          <w:rFonts w:ascii="GHEA Grapalat" w:hAnsi="GHEA Grapalat"/>
          <w:color w:val="FF0000"/>
        </w:rPr>
        <w:t>ото</w:t>
      </w:r>
      <w:r w:rsidR="002C1D72" w:rsidRPr="0002741C">
        <w:rPr>
          <w:rFonts w:ascii="GHEA Grapalat" w:hAnsi="GHEA Grapalat"/>
          <w:color w:val="FF0000"/>
        </w:rPr>
        <w:t>бранным участником</w:t>
      </w:r>
      <w:r w:rsidR="000C3F69" w:rsidRPr="0002741C">
        <w:rPr>
          <w:rFonts w:ascii="GHEA Grapalat" w:hAnsi="GHEA Grapalat"/>
          <w:color w:val="FF0000"/>
        </w:rPr>
        <w:t>,</w:t>
      </w:r>
      <w:r w:rsidR="002C1D72" w:rsidRPr="0002741C">
        <w:rPr>
          <w:rFonts w:ascii="GHEA Grapalat" w:hAnsi="GHEA Grapalat"/>
          <w:color w:val="FF0000"/>
        </w:rPr>
        <w:t xml:space="preserve"> в срок</w:t>
      </w:r>
      <w:r w:rsidR="00BB67B5" w:rsidRPr="0002741C">
        <w:rPr>
          <w:rFonts w:ascii="GHEA Grapalat" w:hAnsi="GHEA Grapalat"/>
          <w:color w:val="FF0000"/>
        </w:rPr>
        <w:t>и</w:t>
      </w:r>
      <w:r w:rsidR="002C1D72" w:rsidRPr="0002741C">
        <w:rPr>
          <w:rFonts w:ascii="GHEA Grapalat" w:hAnsi="GHEA Grapalat"/>
          <w:color w:val="FF0000"/>
        </w:rPr>
        <w:t xml:space="preserve"> и порядке, установленны</w:t>
      </w:r>
      <w:r w:rsidR="00180D64" w:rsidRPr="0002741C">
        <w:rPr>
          <w:rFonts w:ascii="GHEA Grapalat" w:hAnsi="GHEA Grapalat"/>
          <w:color w:val="FF0000"/>
        </w:rPr>
        <w:t>ми</w:t>
      </w:r>
      <w:r w:rsidR="002C1D72" w:rsidRPr="0002741C">
        <w:rPr>
          <w:rFonts w:ascii="GHEA Grapalat" w:hAnsi="GHEA Grapalat"/>
          <w:color w:val="FF0000"/>
        </w:rPr>
        <w:t xml:space="preserve"> статьей 35 </w:t>
      </w:r>
      <w:r w:rsidR="00876D7D" w:rsidRPr="0002741C">
        <w:rPr>
          <w:rFonts w:ascii="GHEA Grapalat" w:hAnsi="GHEA Grapalat"/>
          <w:color w:val="FF0000"/>
        </w:rPr>
        <w:t>З</w:t>
      </w:r>
      <w:r w:rsidR="002C1D72" w:rsidRPr="0002741C">
        <w:rPr>
          <w:rFonts w:ascii="GHEA Grapalat" w:hAnsi="GHEA Grapalat"/>
          <w:color w:val="FF0000"/>
        </w:rPr>
        <w:t xml:space="preserve">акона, </w:t>
      </w:r>
      <w:r w:rsidR="00466F7A" w:rsidRPr="0002741C">
        <w:rPr>
          <w:rFonts w:ascii="GHEA Grapalat" w:hAnsi="GHEA Grapalat"/>
          <w:color w:val="FF0000"/>
        </w:rPr>
        <w:t xml:space="preserve">представляет </w:t>
      </w:r>
      <w:r w:rsidR="002C1D72" w:rsidRPr="0002741C">
        <w:rPr>
          <w:rFonts w:ascii="GHEA Grapalat" w:hAnsi="GHEA Grapalat"/>
          <w:color w:val="FF0000"/>
        </w:rPr>
        <w:t>обеспеч</w:t>
      </w:r>
      <w:r w:rsidR="00466F7A" w:rsidRPr="0002741C">
        <w:rPr>
          <w:rFonts w:ascii="GHEA Grapalat" w:hAnsi="GHEA Grapalat"/>
          <w:color w:val="FF0000"/>
        </w:rPr>
        <w:t>ение</w:t>
      </w:r>
      <w:r w:rsidR="002C1D72" w:rsidRPr="0002741C">
        <w:rPr>
          <w:rFonts w:ascii="GHEA Grapalat" w:hAnsi="GHEA Grapalat"/>
          <w:color w:val="FF0000"/>
        </w:rPr>
        <w:t xml:space="preserve"> квалификаци</w:t>
      </w:r>
      <w:r w:rsidR="00466F7A" w:rsidRPr="0002741C">
        <w:rPr>
          <w:rFonts w:ascii="GHEA Grapalat" w:hAnsi="GHEA Grapalat"/>
          <w:color w:val="FF0000"/>
        </w:rPr>
        <w:t>и</w:t>
      </w:r>
      <w:r w:rsidR="002C1D72" w:rsidRPr="0002741C">
        <w:rPr>
          <w:rFonts w:ascii="GHEA Grapalat" w:hAnsi="GHEA Grapalat"/>
          <w:color w:val="FF0000"/>
        </w:rPr>
        <w:t xml:space="preserve"> в размере </w:t>
      </w:r>
      <w:r w:rsidR="00A425E2" w:rsidRPr="0002741C">
        <w:rPr>
          <w:rFonts w:ascii="GHEA Grapalat" w:hAnsi="GHEA Grapalat"/>
          <w:color w:val="FF0000"/>
        </w:rPr>
        <w:t>15 процентов</w:t>
      </w:r>
      <w:r w:rsidR="00A425E2" w:rsidRPr="0002741C">
        <w:rPr>
          <w:rFonts w:ascii="GHEA Grapalat" w:hAnsi="GHEA Grapalat"/>
          <w:color w:val="FF0000"/>
          <w:vertAlign w:val="superscript"/>
        </w:rPr>
        <w:t>5,1</w:t>
      </w:r>
      <w:r w:rsidR="00A425E2" w:rsidRPr="0002741C">
        <w:rPr>
          <w:rFonts w:ascii="GHEA Grapalat" w:hAnsi="GHEA Grapalat"/>
          <w:color w:val="FF0000"/>
        </w:rPr>
        <w:t xml:space="preserve"> представленного им ценового предложения.</w:t>
      </w:r>
      <w:r w:rsidR="00A425E2" w:rsidRPr="0002741C">
        <w:rPr>
          <w:color w:val="FF0000"/>
        </w:rPr>
        <w:t xml:space="preserve"> </w:t>
      </w:r>
      <w:r w:rsidR="00A425E2" w:rsidRPr="0002741C">
        <w:rPr>
          <w:rFonts w:ascii="GHEA Grapalat" w:hAnsi="GHEA Grapalat"/>
          <w:color w:val="FF000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5110F0">
        <w:rPr>
          <w:rFonts w:ascii="GHEA Grapalat" w:hAnsi="GHEA Grapalat"/>
          <w:color w:val="FF0000"/>
          <w:highlight w:val="magenta"/>
        </w:rPr>
        <w:t xml:space="preserve">последним </w:t>
      </w:r>
      <w:r w:rsidR="00A425E2" w:rsidRPr="005110F0">
        <w:rPr>
          <w:rFonts w:ascii="GHEA Grapalat" w:hAnsi="GHEA Grapalat"/>
          <w:color w:val="FF0000"/>
          <w:highlight w:val="magenta"/>
        </w:rPr>
        <w:t>участником</w:t>
      </w:r>
      <w:r w:rsidR="00A425E2" w:rsidRPr="0002741C">
        <w:rPr>
          <w:rFonts w:ascii="GHEA Grapalat" w:hAnsi="GHEA Grapalat"/>
          <w:color w:val="FF0000"/>
        </w:rPr>
        <w:t xml:space="preserve">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02741C">
        <w:rPr>
          <w:rFonts w:ascii="GHEA Grapalat" w:hAnsi="GHEA Grapalat"/>
          <w:color w:val="FF0000"/>
        </w:rPr>
        <w:t>Fitch</w:t>
      </w:r>
      <w:proofErr w:type="spellEnd"/>
      <w:r w:rsidR="00A425E2" w:rsidRPr="0002741C">
        <w:rPr>
          <w:rFonts w:ascii="GHEA Grapalat" w:hAnsi="GHEA Grapalat"/>
          <w:color w:val="FF0000"/>
        </w:rPr>
        <w:t xml:space="preserve">, </w:t>
      </w:r>
      <w:proofErr w:type="spellStart"/>
      <w:r w:rsidR="00A425E2" w:rsidRPr="0002741C">
        <w:rPr>
          <w:rFonts w:ascii="GHEA Grapalat" w:hAnsi="GHEA Grapalat"/>
          <w:color w:val="FF0000"/>
        </w:rPr>
        <w:t>Moodys</w:t>
      </w:r>
      <w:proofErr w:type="spellEnd"/>
      <w:r w:rsidR="00A425E2" w:rsidRPr="0002741C">
        <w:rPr>
          <w:rFonts w:ascii="GHEA Grapalat" w:hAnsi="GHEA Grapalat"/>
          <w:color w:val="FF0000"/>
        </w:rPr>
        <w:t xml:space="preserve">, </w:t>
      </w:r>
      <w:proofErr w:type="spellStart"/>
      <w:r w:rsidR="00A425E2" w:rsidRPr="0002741C">
        <w:rPr>
          <w:rFonts w:ascii="GHEA Grapalat" w:hAnsi="GHEA Grapalat"/>
          <w:color w:val="FF0000"/>
        </w:rPr>
        <w:t>Standard</w:t>
      </w:r>
      <w:proofErr w:type="spellEnd"/>
      <w:r w:rsidR="00A425E2" w:rsidRPr="0002741C">
        <w:rPr>
          <w:rFonts w:ascii="GHEA Grapalat" w:hAnsi="GHEA Grapalat"/>
          <w:color w:val="FF0000"/>
        </w:rPr>
        <w:t xml:space="preserve"> &amp; </w:t>
      </w:r>
      <w:proofErr w:type="spellStart"/>
      <w:r w:rsidR="00A425E2" w:rsidRPr="0002741C">
        <w:rPr>
          <w:rFonts w:ascii="GHEA Grapalat" w:hAnsi="GHEA Grapalat"/>
          <w:color w:val="FF0000"/>
        </w:rPr>
        <w:t>Poor's</w:t>
      </w:r>
      <w:proofErr w:type="spellEnd"/>
      <w:r w:rsidR="00A425E2" w:rsidRPr="0002741C">
        <w:rPr>
          <w:rFonts w:ascii="GHEA Grapalat" w:hAnsi="GHEA Grapalat"/>
          <w:color w:val="FF0000"/>
        </w:rPr>
        <w:t>) как минимум в размере суверенного рейтинга Республики Армения</w:t>
      </w:r>
      <w:r w:rsidR="000964F1" w:rsidRPr="0002741C">
        <w:rPr>
          <w:rFonts w:ascii="GHEA Grapalat" w:hAnsi="GHEA Grapalat"/>
          <w:color w:val="FF0000"/>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proofErr w:type="gramStart"/>
      <w:r w:rsidRPr="00BC0CA7">
        <w:rPr>
          <w:rFonts w:asciiTheme="minorHAnsi" w:hAnsiTheme="minorHAnsi"/>
        </w:rPr>
        <w:t xml:space="preserve"> </w:t>
      </w:r>
      <w:r w:rsidRPr="00BC0CA7">
        <w:rPr>
          <w:rFonts w:ascii="GHEA Grapalat" w:hAnsi="GHEA Grapalat"/>
          <w:i/>
        </w:rPr>
        <w:t>Е</w:t>
      </w:r>
      <w:proofErr w:type="gramEnd"/>
      <w:r w:rsidRPr="00BC0CA7">
        <w:rPr>
          <w:rFonts w:ascii="GHEA Grapalat" w:hAnsi="GHEA Grapalat"/>
          <w:i/>
        </w:rPr>
        <w:t>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096865" w:rsidRPr="00A5090A" w:rsidRDefault="0032548E" w:rsidP="00A5090A">
      <w:pPr>
        <w:rPr>
          <w:rFonts w:ascii="GHEA Grapalat" w:hAnsi="GHEA Grapalat"/>
          <w:lang w:val="en-US"/>
        </w:rPr>
      </w:pPr>
      <w:r>
        <w:rPr>
          <w:rFonts w:ascii="GHEA Grapalat" w:hAnsi="GHEA Grapalat"/>
        </w:rPr>
        <w:br w:type="page"/>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C17F3B" w:rsidRPr="00C17F3B"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BA597C" w:rsidRPr="003F5428" w:rsidRDefault="002D7D70" w:rsidP="00BA597C">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A597C" w:rsidRDefault="00BA597C" w:rsidP="00BA597C">
      <w:pPr>
        <w:widowControl w:val="0"/>
        <w:tabs>
          <w:tab w:val="left" w:pos="1134"/>
        </w:tabs>
        <w:autoSpaceDE w:val="0"/>
        <w:autoSpaceDN w:val="0"/>
        <w:adjustRightInd w:val="0"/>
        <w:spacing w:after="160"/>
        <w:ind w:firstLine="567"/>
        <w:jc w:val="both"/>
        <w:rPr>
          <w:rFonts w:ascii="GHEA Grapalat" w:hAnsi="GHEA Grapalat" w:cs="Arial Unicode"/>
        </w:rPr>
      </w:pPr>
      <w:r w:rsidRPr="00BA597C">
        <w:rPr>
          <w:rFonts w:ascii="GHEA Grapalat" w:hAnsi="GHEA Grapalat"/>
        </w:rPr>
        <w:t xml:space="preserve"> </w:t>
      </w: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w:t>
      </w:r>
    </w:p>
    <w:p w:rsidR="002D7D70" w:rsidRPr="00BA597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17F3B" w:rsidRPr="006B4F47">
        <w:rPr>
          <w:rFonts w:ascii="GHEA Grapalat" w:hAnsi="GHEA Grapalat"/>
          <w:b/>
          <w:sz w:val="24"/>
          <w:szCs w:val="24"/>
        </w:rPr>
        <w:t xml:space="preserve">г. Ереван, ул. </w:t>
      </w:r>
      <w:proofErr w:type="spellStart"/>
      <w:r w:rsidR="00C17F3B" w:rsidRPr="006B4F47">
        <w:rPr>
          <w:rFonts w:ascii="GHEA Grapalat" w:hAnsi="GHEA Grapalat"/>
          <w:b/>
          <w:sz w:val="24"/>
          <w:szCs w:val="24"/>
        </w:rPr>
        <w:t>М.Хоренаци</w:t>
      </w:r>
      <w:proofErr w:type="spellEnd"/>
      <w:r w:rsidR="00C17F3B" w:rsidRPr="006B4F47">
        <w:rPr>
          <w:rFonts w:ascii="GHEA Grapalat" w:hAnsi="GHEA Grapalat"/>
          <w:b/>
          <w:sz w:val="24"/>
          <w:szCs w:val="24"/>
        </w:rPr>
        <w:t xml:space="preserve"> 162А</w:t>
      </w:r>
      <w:r w:rsidR="00C17F3B">
        <w:rPr>
          <w:rFonts w:ascii="GHEA Grapalat" w:hAnsi="GHEA Grapalat"/>
          <w:b/>
          <w:sz w:val="24"/>
          <w:szCs w:val="24"/>
        </w:rPr>
        <w:t xml:space="preserve"> </w:t>
      </w:r>
      <w:r w:rsidR="00C17F3B">
        <w:rPr>
          <w:rFonts w:ascii="GHEA Grapalat" w:hAnsi="GHEA Grapalat"/>
          <w:sz w:val="24"/>
          <w:szCs w:val="24"/>
        </w:rPr>
        <w:t xml:space="preserve"> не позднее, чем </w:t>
      </w:r>
      <w:r w:rsidR="00C17F3B" w:rsidRPr="00657765">
        <w:rPr>
          <w:rFonts w:ascii="GHEA Grapalat" w:hAnsi="GHEA Grapalat"/>
          <w:b/>
          <w:sz w:val="24"/>
          <w:szCs w:val="24"/>
        </w:rPr>
        <w:t>"</w:t>
      </w:r>
      <w:r w:rsidR="00C17F3B">
        <w:rPr>
          <w:rFonts w:ascii="GHEA Grapalat" w:hAnsi="GHEA Grapalat"/>
          <w:b/>
          <w:sz w:val="24"/>
          <w:szCs w:val="24"/>
        </w:rPr>
        <w:t>1</w:t>
      </w:r>
      <w:r w:rsidR="00800A99" w:rsidRPr="00800A99">
        <w:rPr>
          <w:rFonts w:ascii="GHEA Grapalat" w:hAnsi="GHEA Grapalat"/>
          <w:b/>
          <w:sz w:val="24"/>
          <w:szCs w:val="24"/>
        </w:rPr>
        <w:t>1</w:t>
      </w:r>
      <w:r w:rsidR="00800A99">
        <w:rPr>
          <w:rFonts w:ascii="GHEA Grapalat" w:hAnsi="GHEA Grapalat"/>
          <w:b/>
          <w:sz w:val="24"/>
          <w:szCs w:val="24"/>
        </w:rPr>
        <w:t>:</w:t>
      </w:r>
      <w:r w:rsidR="00800A99" w:rsidRPr="00F92292">
        <w:rPr>
          <w:rFonts w:ascii="GHEA Grapalat" w:hAnsi="GHEA Grapalat"/>
          <w:b/>
          <w:sz w:val="24"/>
          <w:szCs w:val="24"/>
        </w:rPr>
        <w:t>0</w:t>
      </w:r>
      <w:r w:rsidR="00C17F3B" w:rsidRPr="00657765">
        <w:rPr>
          <w:rFonts w:ascii="GHEA Grapalat" w:hAnsi="GHEA Grapalat"/>
          <w:b/>
          <w:sz w:val="24"/>
          <w:szCs w:val="24"/>
        </w:rPr>
        <w:t>0"</w:t>
      </w:r>
      <w:r w:rsidR="00C17F3B">
        <w:rPr>
          <w:rFonts w:ascii="GHEA Grapalat" w:hAnsi="GHEA Grapalat"/>
          <w:sz w:val="24"/>
          <w:szCs w:val="24"/>
        </w:rPr>
        <w:t xml:space="preserve"> часов </w:t>
      </w:r>
      <w:r w:rsidR="00C17F3B" w:rsidRPr="00657765">
        <w:rPr>
          <w:rFonts w:ascii="GHEA Grapalat" w:hAnsi="GHEA Grapalat"/>
          <w:b/>
          <w:sz w:val="24"/>
          <w:szCs w:val="24"/>
        </w:rPr>
        <w:t>"7-го</w:t>
      </w:r>
      <w:r>
        <w:rPr>
          <w:rFonts w:ascii="GHEA Grapalat" w:hAnsi="GHEA Grapalat"/>
          <w:sz w:val="24"/>
          <w:szCs w:val="24"/>
        </w:rPr>
        <w:t xml:space="preserve">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92292" w:rsidRPr="005E5364">
        <w:rPr>
          <w:rFonts w:ascii="GHEA Grapalat" w:hAnsi="GHEA Grapalat"/>
          <w:b/>
          <w:sz w:val="24"/>
          <w:szCs w:val="24"/>
        </w:rPr>
        <w:t>Д</w:t>
      </w:r>
      <w:r w:rsidR="00BA597C" w:rsidRPr="00BA597C">
        <w:rPr>
          <w:rFonts w:ascii="GHEA Grapalat" w:hAnsi="GHEA Grapalat"/>
          <w:b/>
          <w:sz w:val="24"/>
          <w:szCs w:val="24"/>
        </w:rPr>
        <w:t>.</w:t>
      </w:r>
      <w:r w:rsidR="00F92292" w:rsidRPr="005E5364">
        <w:rPr>
          <w:rFonts w:ascii="GHEA Grapalat" w:hAnsi="GHEA Grapalat"/>
          <w:b/>
          <w:sz w:val="24"/>
          <w:szCs w:val="24"/>
        </w:rPr>
        <w:t xml:space="preserve"> </w:t>
      </w:r>
      <w:proofErr w:type="spellStart"/>
      <w:r w:rsidR="00F92292" w:rsidRPr="005E5364">
        <w:rPr>
          <w:rFonts w:ascii="GHEA Grapalat" w:hAnsi="GHEA Grapalat"/>
          <w:b/>
          <w:sz w:val="24"/>
          <w:szCs w:val="24"/>
        </w:rPr>
        <w:t>Мгеряну</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AC7F93" w:rsidRDefault="00EA0D10" w:rsidP="00B46D58">
      <w:pPr>
        <w:pStyle w:val="norm"/>
        <w:widowControl w:val="0"/>
        <w:tabs>
          <w:tab w:val="left" w:pos="1134"/>
        </w:tabs>
        <w:spacing w:after="160" w:line="240" w:lineRule="auto"/>
        <w:ind w:firstLine="284"/>
        <w:rPr>
          <w:rFonts w:ascii="GHEA Grapalat" w:hAnsi="GHEA Grapalat"/>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w:t>
      </w:r>
      <w:r w:rsidR="00932115" w:rsidRPr="008E138A">
        <w:rPr>
          <w:rFonts w:ascii="GHEA Grapalat" w:hAnsi="GHEA Grapalat" w:cs="Sylfaen"/>
          <w:sz w:val="24"/>
          <w:szCs w:val="24"/>
        </w:rPr>
        <w:t xml:space="preserve">фирменное наименование,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w:t>
      </w:r>
      <w:r w:rsidR="003E3FD0" w:rsidRPr="009044F1">
        <w:rPr>
          <w:rFonts w:ascii="GHEA Grapalat" w:hAnsi="GHEA Grapalat"/>
          <w:sz w:val="24"/>
          <w:szCs w:val="24"/>
        </w:rPr>
        <w:lastRenderedPageBreak/>
        <w:t>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14E15" w:rsidRPr="00A5090A" w:rsidRDefault="00914E15" w:rsidP="00A5090A">
      <w:pPr>
        <w:jc w:val="both"/>
        <w:rPr>
          <w:rFonts w:ascii="GHEA Grapalat" w:hAnsi="GHEA Grapalat" w:cs="Sylfaen"/>
          <w:highlight w:val="yellow"/>
        </w:rPr>
      </w:pPr>
      <w:r w:rsidRPr="00A5090A">
        <w:rPr>
          <w:rFonts w:ascii="GHEA Grapalat" w:hAnsi="GHEA Grapalat" w:cs="Sylfaen"/>
          <w:highlight w:val="yellow"/>
        </w:rPr>
        <w:t xml:space="preserve">7) 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1․2), с указанием также </w:t>
      </w:r>
    </w:p>
    <w:p w:rsidR="00914E15" w:rsidRPr="00A5090A" w:rsidRDefault="00914E15" w:rsidP="00A5090A">
      <w:pPr>
        <w:jc w:val="both"/>
        <w:rPr>
          <w:rFonts w:ascii="GHEA Grapalat" w:hAnsi="GHEA Grapalat" w:cs="Sylfaen"/>
          <w:highlight w:val="yellow"/>
        </w:rPr>
      </w:pPr>
      <w:r w:rsidRPr="00A5090A">
        <w:rPr>
          <w:rFonts w:ascii="GHEA Grapalat" w:hAnsi="GHEA Grapalat" w:cs="Sylfaen"/>
          <w:highlight w:val="yellow"/>
        </w:rPr>
        <w:t xml:space="preserve">-числа сотрудников, посредством которых должно быть обеспечено выполнение договора, </w:t>
      </w:r>
    </w:p>
    <w:p w:rsidR="00914E15" w:rsidRPr="00525C8C" w:rsidRDefault="00914E15" w:rsidP="00A5090A">
      <w:pPr>
        <w:jc w:val="both"/>
        <w:rPr>
          <w:rFonts w:ascii="GHEA Grapalat" w:hAnsi="GHEA Grapalat" w:cs="Sylfaen"/>
        </w:rPr>
      </w:pPr>
      <w:r w:rsidRPr="00A5090A">
        <w:rPr>
          <w:rFonts w:ascii="GHEA Grapalat" w:hAnsi="GHEA Grapalat" w:cs="Sylfaen"/>
          <w:highlight w:val="yellow"/>
        </w:rPr>
        <w:t xml:space="preserve">- </w:t>
      </w:r>
      <w:proofErr w:type="spellStart"/>
      <w:r w:rsidRPr="00A5090A">
        <w:rPr>
          <w:rFonts w:ascii="GHEA Grapalat" w:hAnsi="GHEA Grapalat" w:cs="Sylfaen"/>
          <w:highlight w:val="yellow"/>
        </w:rPr>
        <w:t>переченя</w:t>
      </w:r>
      <w:proofErr w:type="spellEnd"/>
      <w:r w:rsidRPr="00A5090A">
        <w:rPr>
          <w:rFonts w:ascii="GHEA Grapalat" w:hAnsi="GHEA Grapalat" w:cs="Sylfaen"/>
          <w:highlight w:val="yellow"/>
        </w:rPr>
        <w:t xml:space="preserve"> товаров армянского происхождения, поставляемых в рамках выполнения договора с указанием наименований, сумм и количества 10.1</w:t>
      </w:r>
    </w:p>
    <w:p w:rsidR="00914E15" w:rsidRPr="00A5090A" w:rsidRDefault="00914E15" w:rsidP="00A5090A">
      <w:pPr>
        <w:jc w:val="both"/>
        <w:rPr>
          <w:rFonts w:ascii="GHEA Grapalat" w:hAnsi="GHEA Grapalat" w:cs="Sylfaen"/>
        </w:rPr>
      </w:pPr>
    </w:p>
    <w:p w:rsidR="00914E15" w:rsidRDefault="00914E15" w:rsidP="00A5090A">
      <w:pPr>
        <w:jc w:val="both"/>
        <w:rPr>
          <w:rFonts w:ascii="GHEA Grapalat" w:hAnsi="GHEA Grapalat" w:cs="Sylfaen"/>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w:t>
      </w:r>
      <w:r w:rsidRPr="009044F1">
        <w:rPr>
          <w:rFonts w:ascii="GHEA Grapalat" w:hAnsi="GHEA Grapalat"/>
          <w:sz w:val="24"/>
          <w:szCs w:val="24"/>
        </w:rPr>
        <w:lastRenderedPageBreak/>
        <w:t>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AC7F93">
        <w:rPr>
          <w:rFonts w:ascii="GHEA Grapalat" w:hAnsi="GHEA Grapalat"/>
          <w:b/>
          <w:sz w:val="24"/>
          <w:szCs w:val="24"/>
        </w:rPr>
        <w:t>"7"-ый день в "1</w:t>
      </w:r>
      <w:r w:rsidR="00AC7F93" w:rsidRPr="00AC7F93">
        <w:rPr>
          <w:rFonts w:ascii="GHEA Grapalat" w:hAnsi="GHEA Grapalat"/>
          <w:b/>
          <w:sz w:val="24"/>
          <w:szCs w:val="24"/>
        </w:rPr>
        <w:t>1</w:t>
      </w:r>
      <w:r w:rsidR="00AC7F93">
        <w:rPr>
          <w:rFonts w:ascii="GHEA Grapalat" w:hAnsi="GHEA Grapalat"/>
          <w:b/>
          <w:sz w:val="24"/>
          <w:szCs w:val="24"/>
        </w:rPr>
        <w:t>:</w:t>
      </w:r>
      <w:r w:rsidR="00AC7F93" w:rsidRPr="00AC7F93">
        <w:rPr>
          <w:rFonts w:ascii="GHEA Grapalat" w:hAnsi="GHEA Grapalat"/>
          <w:b/>
          <w:sz w:val="24"/>
          <w:szCs w:val="24"/>
        </w:rPr>
        <w:t>0</w:t>
      </w:r>
      <w:r w:rsidR="00AC7F93" w:rsidRPr="00657765">
        <w:rPr>
          <w:rFonts w:ascii="GHEA Grapalat" w:hAnsi="GHEA Grapalat"/>
          <w:b/>
          <w:sz w:val="24"/>
          <w:szCs w:val="24"/>
        </w:rPr>
        <w:t>0"</w:t>
      </w:r>
      <w:r w:rsidR="00AC7F93"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AC7F93" w:rsidRPr="00A01157" w:rsidRDefault="00FD2748" w:rsidP="00AC7F9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AC7F93" w:rsidRPr="009044F1">
        <w:rPr>
          <w:rFonts w:ascii="GHEA Grapalat" w:hAnsi="GHEA Grapalat"/>
          <w:i w:val="0"/>
          <w:sz w:val="24"/>
          <w:szCs w:val="24"/>
        </w:rPr>
        <w:t xml:space="preserve">по курсу </w:t>
      </w:r>
      <w:r w:rsidR="00AC7F93" w:rsidRPr="00FD297C">
        <w:rPr>
          <w:rFonts w:ascii="GHEA Grapalat" w:hAnsi="GHEA Grapalat"/>
          <w:i w:val="0"/>
          <w:sz w:val="24"/>
          <w:szCs w:val="24"/>
        </w:rPr>
        <w:t xml:space="preserve"> ЦБ,  на данный день.</w:t>
      </w:r>
      <w:r w:rsidR="00AC7F93">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proofErr w:type="gramStart"/>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w:t>
      </w:r>
      <w:r w:rsidR="004A4515" w:rsidRPr="00CF6D51">
        <w:rPr>
          <w:rFonts w:ascii="GHEA Grapalat" w:hAnsi="GHEA Grapalat"/>
          <w:sz w:val="24"/>
          <w:szCs w:val="24"/>
        </w:rPr>
        <w:lastRenderedPageBreak/>
        <w:t xml:space="preserve">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в размере</w:t>
      </w:r>
      <w:proofErr w:type="gramEnd"/>
      <w:r w:rsidR="004A4515" w:rsidRPr="00CF6D51">
        <w:rPr>
          <w:rFonts w:ascii="GHEA Grapalat" w:hAnsi="GHEA Grapalat"/>
          <w:sz w:val="24"/>
          <w:szCs w:val="24"/>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w:t>
      </w:r>
      <w:proofErr w:type="gramStart"/>
      <w:r w:rsidR="004A4515" w:rsidRPr="00CF6D51">
        <w:rPr>
          <w:rFonts w:ascii="GHEA Grapalat" w:hAnsi="GHEA Grapalat"/>
          <w:sz w:val="24"/>
          <w:szCs w:val="24"/>
        </w:rPr>
        <w:t>дств с пр</w:t>
      </w:r>
      <w:proofErr w:type="gramEnd"/>
      <w:r w:rsidR="004A4515" w:rsidRPr="00CF6D51">
        <w:rPr>
          <w:rFonts w:ascii="GHEA Grapalat" w:hAnsi="GHEA Grapalat"/>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w:t>
      </w:r>
      <w:r w:rsidRPr="009044F1">
        <w:rPr>
          <w:rFonts w:ascii="GHEA Grapalat" w:hAnsi="GHEA Grapalat"/>
        </w:rPr>
        <w:lastRenderedPageBreak/>
        <w:t>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100D9">
        <w:rPr>
          <w:rFonts w:ascii="GHEA Grapalat" w:hAnsi="GHEA Grapalat"/>
          <w:sz w:val="24"/>
          <w:szCs w:val="24"/>
        </w:rPr>
        <w:t>8.</w:t>
      </w:r>
      <w:r w:rsidR="000E624C" w:rsidRPr="009100D9">
        <w:rPr>
          <w:rFonts w:ascii="GHEA Grapalat" w:hAnsi="GHEA Grapalat"/>
          <w:sz w:val="24"/>
          <w:szCs w:val="24"/>
          <w:lang w:val="hy-AM"/>
        </w:rPr>
        <w:t>1</w:t>
      </w:r>
      <w:r w:rsidR="00B325AF" w:rsidRPr="009100D9">
        <w:rPr>
          <w:rFonts w:ascii="GHEA Grapalat" w:hAnsi="GHEA Grapalat"/>
          <w:sz w:val="24"/>
          <w:szCs w:val="24"/>
        </w:rPr>
        <w:t>8</w:t>
      </w:r>
      <w:r w:rsidRPr="009100D9">
        <w:rPr>
          <w:rFonts w:ascii="GHEA Grapalat" w:hAnsi="GHEA Grapalat"/>
          <w:sz w:val="24"/>
          <w:szCs w:val="24"/>
        </w:rPr>
        <w:t>.</w:t>
      </w:r>
      <w:r w:rsidR="00EE0CB1" w:rsidRPr="009100D9">
        <w:rPr>
          <w:rFonts w:ascii="GHEA Grapalat" w:hAnsi="GHEA Grapalat"/>
          <w:sz w:val="24"/>
          <w:szCs w:val="24"/>
        </w:rPr>
        <w:tab/>
      </w:r>
      <w:r w:rsidRPr="009100D9">
        <w:rPr>
          <w:rFonts w:ascii="GHEA Grapalat" w:hAnsi="GHEA Grapalat"/>
          <w:sz w:val="24"/>
          <w:szCs w:val="24"/>
        </w:rPr>
        <w:t>Оценка заявок и определение отобранного участника осуществляются по отдельным лотам</w:t>
      </w:r>
      <w:r w:rsidR="00FE2802" w:rsidRPr="009100D9">
        <w:rPr>
          <w:rStyle w:val="af6"/>
          <w:rFonts w:ascii="GHEA Grapalat" w:hAnsi="GHEA Grapalat"/>
          <w:sz w:val="24"/>
          <w:szCs w:val="24"/>
        </w:rPr>
        <w:footnoteReference w:customMarkFollows="1" w:id="1"/>
        <w:t>11</w:t>
      </w:r>
      <w:r w:rsidRPr="009100D9">
        <w:rPr>
          <w:rFonts w:ascii="GHEA Grapalat" w:hAnsi="GHEA Grapalat"/>
          <w:sz w:val="24"/>
          <w:szCs w:val="24"/>
        </w:rPr>
        <w:t>.</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w:t>
      </w:r>
      <w:r w:rsidRPr="009044F1">
        <w:rPr>
          <w:rFonts w:ascii="GHEA Grapalat" w:hAnsi="GHEA Grapalat"/>
          <w:sz w:val="24"/>
          <w:szCs w:val="24"/>
        </w:rPr>
        <w:lastRenderedPageBreak/>
        <w:t xml:space="preserve">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14E1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14E15">
        <w:rPr>
          <w:rFonts w:ascii="GHEA Grapalat" w:hAnsi="GHEA Grapalat"/>
          <w:sz w:val="24"/>
          <w:szCs w:val="24"/>
        </w:rPr>
        <w:t>8.</w:t>
      </w:r>
      <w:r w:rsidR="00163324" w:rsidRPr="00914E15">
        <w:rPr>
          <w:rFonts w:ascii="GHEA Grapalat" w:hAnsi="GHEA Grapalat"/>
          <w:sz w:val="24"/>
          <w:szCs w:val="24"/>
        </w:rPr>
        <w:t>2</w:t>
      </w:r>
      <w:r w:rsidR="00BE4CFA" w:rsidRPr="00914E15">
        <w:rPr>
          <w:rFonts w:ascii="GHEA Grapalat" w:hAnsi="GHEA Grapalat"/>
          <w:sz w:val="24"/>
          <w:szCs w:val="24"/>
        </w:rPr>
        <w:t>3</w:t>
      </w:r>
      <w:r w:rsidR="00BA2853" w:rsidRPr="00914E15">
        <w:rPr>
          <w:rFonts w:ascii="GHEA Grapalat" w:hAnsi="GHEA Grapalat"/>
          <w:sz w:val="24"/>
          <w:szCs w:val="24"/>
        </w:rPr>
        <w:t>.</w:t>
      </w:r>
      <w:r w:rsidR="006354FA" w:rsidRPr="00914E15">
        <w:rPr>
          <w:rFonts w:ascii="GHEA Grapalat" w:hAnsi="GHEA Grapalat"/>
          <w:sz w:val="24"/>
          <w:szCs w:val="24"/>
        </w:rPr>
        <w:t xml:space="preserve"> </w:t>
      </w:r>
      <w:r w:rsidRPr="00914E1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14E15" w:rsidRDefault="00583092" w:rsidP="00B46D58">
      <w:pPr>
        <w:pStyle w:val="23"/>
        <w:widowControl w:val="0"/>
        <w:spacing w:after="160" w:line="240" w:lineRule="auto"/>
        <w:ind w:firstLine="567"/>
        <w:rPr>
          <w:rFonts w:ascii="GHEA Grapalat" w:hAnsi="GHEA Grapalat"/>
          <w:i/>
          <w:sz w:val="24"/>
          <w:szCs w:val="24"/>
        </w:rPr>
      </w:pPr>
      <w:r w:rsidRPr="00914E15">
        <w:rPr>
          <w:rFonts w:ascii="GHEA Grapalat" w:hAnsi="GHEA Grapalat"/>
          <w:sz w:val="24"/>
          <w:szCs w:val="24"/>
        </w:rPr>
        <w:t>Период ожидания в случае настоящей процедуры составляет "</w:t>
      </w:r>
      <w:r w:rsidR="00BA597C" w:rsidRPr="00914E15">
        <w:rPr>
          <w:rFonts w:ascii="GHEA Grapalat" w:hAnsi="GHEA Grapalat"/>
          <w:sz w:val="24"/>
          <w:szCs w:val="24"/>
        </w:rPr>
        <w:t>5</w:t>
      </w:r>
      <w:r w:rsidR="00D5443D" w:rsidRPr="00914E15">
        <w:rPr>
          <w:rFonts w:ascii="GHEA Grapalat" w:hAnsi="GHEA Grapalat"/>
          <w:sz w:val="24"/>
          <w:szCs w:val="24"/>
        </w:rPr>
        <w:t xml:space="preserve"> </w:t>
      </w:r>
      <w:r w:rsidRPr="00914E1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914E15" w:rsidRDefault="00583092" w:rsidP="00914E15">
      <w:pPr>
        <w:pStyle w:val="23"/>
        <w:widowControl w:val="0"/>
        <w:spacing w:after="160" w:line="240" w:lineRule="auto"/>
        <w:ind w:firstLine="567"/>
        <w:rPr>
          <w:rFonts w:ascii="GHEA Grapalat" w:hAnsi="GHEA Grapalat"/>
          <w:sz w:val="24"/>
          <w:szCs w:val="24"/>
        </w:rPr>
      </w:pPr>
      <w:r w:rsidRPr="00914E1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14E15" w:rsidRPr="00586C04" w:rsidRDefault="00914E15" w:rsidP="00914E15">
      <w:pPr>
        <w:widowControl w:val="0"/>
        <w:spacing w:after="160"/>
        <w:jc w:val="both"/>
        <w:rPr>
          <w:rFonts w:ascii="GHEA Grapalat" w:hAnsi="GHEA Grapalat"/>
        </w:rPr>
      </w:pPr>
      <w:r w:rsidRPr="00914E15">
        <w:rPr>
          <w:rFonts w:ascii="GHEA Grapalat" w:hAnsi="GHEA Grapalat"/>
          <w:highlight w:val="yellow"/>
        </w:rPr>
        <w:t xml:space="preserve">8.24.  </w:t>
      </w:r>
      <w:proofErr w:type="gramStart"/>
      <w:r w:rsidRPr="00914E15">
        <w:rPr>
          <w:rFonts w:ascii="GHEA Grapalat" w:hAnsi="GHEA Grapalat"/>
          <w:highlight w:val="yellow"/>
        </w:rPr>
        <w:t>В случае применения условия, предусмотренного подпунктом 7 пункта 4.3 настоящей части, если в результате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последнего отобранным участником заключаемым договором не предусматриваются условия возможности компенсации суммы, исключив из проекта</w:t>
      </w:r>
      <w:proofErr w:type="gramEnd"/>
      <w:r w:rsidRPr="00914E15">
        <w:rPr>
          <w:rFonts w:ascii="GHEA Grapalat" w:hAnsi="GHEA Grapalat"/>
          <w:highlight w:val="yellow"/>
        </w:rPr>
        <w:t xml:space="preserve"> заключаемого договора пункты 2.4.</w:t>
      </w:r>
      <w:r w:rsidR="00116305">
        <w:rPr>
          <w:rFonts w:ascii="GHEA Grapalat" w:hAnsi="GHEA Grapalat"/>
          <w:highlight w:val="yellow"/>
        </w:rPr>
        <w:t>12</w:t>
      </w:r>
      <w:r w:rsidRPr="00914E15">
        <w:rPr>
          <w:rFonts w:ascii="GHEA Grapalat" w:hAnsi="GHEA Grapalat"/>
          <w:highlight w:val="yellow"/>
        </w:rPr>
        <w:t>, 2.4.</w:t>
      </w:r>
      <w:r w:rsidR="00116305">
        <w:rPr>
          <w:rFonts w:ascii="GHEA Grapalat" w:hAnsi="GHEA Grapalat"/>
          <w:highlight w:val="yellow"/>
        </w:rPr>
        <w:t>13</w:t>
      </w:r>
      <w:r w:rsidR="00116683">
        <w:rPr>
          <w:rFonts w:ascii="GHEA Grapalat" w:hAnsi="GHEA Grapalat"/>
          <w:highlight w:val="yellow"/>
        </w:rPr>
        <w:t xml:space="preserve"> и 3.</w:t>
      </w:r>
      <w:r w:rsidR="00116683" w:rsidRPr="00116683">
        <w:rPr>
          <w:rFonts w:ascii="GHEA Grapalat" w:hAnsi="GHEA Grapalat"/>
          <w:highlight w:val="yellow"/>
        </w:rPr>
        <w:t>3</w:t>
      </w:r>
      <w:r w:rsidRPr="00914E15">
        <w:rPr>
          <w:rFonts w:ascii="GHEA Grapalat" w:hAnsi="GHEA Grapalat"/>
          <w:highlight w:val="yellow"/>
        </w:rPr>
        <w:t>.</w:t>
      </w:r>
    </w:p>
    <w:p w:rsidR="00914E15" w:rsidRPr="009044F1" w:rsidRDefault="00914E15" w:rsidP="00B46D58">
      <w:pPr>
        <w:pStyle w:val="23"/>
        <w:widowControl w:val="0"/>
        <w:spacing w:after="160" w:line="240" w:lineRule="auto"/>
        <w:ind w:firstLine="567"/>
        <w:rPr>
          <w:rFonts w:ascii="GHEA Grapalat" w:hAnsi="GHEA Grapalat" w:cs="Sylfaen"/>
          <w:sz w:val="24"/>
          <w:szCs w:val="24"/>
        </w:rPr>
      </w:pP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00571E4C" w:rsidRPr="00BF3E44">
        <w:rPr>
          <w:rFonts w:ascii="GHEA Grapalat" w:hAnsi="GHEA Grapalat"/>
        </w:rPr>
        <w:t>контракта</w:t>
      </w:r>
      <w:proofErr w:type="gramStart"/>
      <w:r w:rsidR="00571E4C" w:rsidRPr="00BF3E44">
        <w:rPr>
          <w:rFonts w:ascii="GHEA Grapalat" w:hAnsi="GHEA Grapalat"/>
        </w:rPr>
        <w:t>.</w:t>
      </w:r>
      <w:r w:rsidR="00571E4C" w:rsidRPr="00BF3E44">
        <w:rPr>
          <w:rFonts w:ascii="GHEA Grapalat" w:hAnsi="GHEA Grapalat" w:cs="Sylfaen"/>
        </w:rPr>
        <w:t>О</w:t>
      </w:r>
      <w:proofErr w:type="gramEnd"/>
      <w:r w:rsidR="00571E4C" w:rsidRPr="00BF3E44">
        <w:rPr>
          <w:rFonts w:ascii="GHEA Grapalat" w:hAnsi="GHEA Grapalat" w:cs="Sylfaen"/>
        </w:rPr>
        <w:t>беспечение</w:t>
      </w:r>
      <w:proofErr w:type="spellEnd"/>
      <w:r w:rsidR="00571E4C"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w:t>
      </w:r>
      <w:r w:rsidR="00571E4C" w:rsidRPr="00BF3E44">
        <w:rPr>
          <w:rFonts w:ascii="GHEA Grapalat" w:hAnsi="GHEA Grapalat" w:cs="Sylfaen"/>
        </w:rPr>
        <w:lastRenderedPageBreak/>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53373" w:rsidRPr="00753373">
        <w:rPr>
          <w:rFonts w:ascii="GHEA Grapalat" w:hAnsi="GHEA Grapalat"/>
        </w:rPr>
        <w:t>" в одностороннем порядке утвержденного заявления-в виде неустойки (приложение 5.1) или наличных денег</w:t>
      </w:r>
      <w:proofErr w:type="gramStart"/>
      <w:r w:rsidR="00753373" w:rsidRPr="00753373">
        <w:rPr>
          <w:rFonts w:ascii="GHEA Grapalat" w:hAnsi="GHEA Grapalat"/>
        </w:rPr>
        <w:t>”,</w:t>
      </w:r>
      <w:r w:rsidR="00375E5E">
        <w:rPr>
          <w:rFonts w:ascii="GHEA Grapalat" w:hAnsi="GHEA Grapalat"/>
        </w:rPr>
        <w:t>.</w:t>
      </w:r>
      <w:proofErr w:type="gramEnd"/>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753373" w:rsidRPr="00753373">
        <w:rPr>
          <w:rFonts w:ascii="GHEA Grapalat" w:hAnsi="GHEA Grapalat"/>
        </w:rPr>
        <w:t>20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w:t>
      </w:r>
      <w:r w:rsidR="00125AA6" w:rsidRPr="009044F1">
        <w:rPr>
          <w:rFonts w:ascii="GHEA Grapalat" w:hAnsi="GHEA Grapalat"/>
        </w:rPr>
        <w:lastRenderedPageBreak/>
        <w:t>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A1776E" w:rsidRDefault="003E194D" w:rsidP="001A1E40">
      <w:pPr>
        <w:widowControl w:val="0"/>
        <w:tabs>
          <w:tab w:val="left" w:pos="1134"/>
        </w:tabs>
        <w:spacing w:after="160"/>
        <w:ind w:firstLine="567"/>
        <w:jc w:val="center"/>
        <w:rPr>
          <w:rFonts w:ascii="GHEA Grapalat" w:hAnsi="GHEA Grapalat"/>
        </w:rPr>
      </w:pPr>
      <w:r w:rsidRPr="005114D0">
        <w:rPr>
          <w:rFonts w:ascii="GHEA Grapalat" w:hAnsi="GHEA Grapalat"/>
        </w:rPr>
        <w:tab/>
      </w:r>
    </w:p>
    <w:p w:rsidR="001A1E40" w:rsidRPr="001A1E40" w:rsidRDefault="001A1E40" w:rsidP="001A1E40">
      <w:pPr>
        <w:widowControl w:val="0"/>
        <w:tabs>
          <w:tab w:val="left" w:pos="1134"/>
        </w:tabs>
        <w:spacing w:after="160"/>
        <w:ind w:firstLine="567"/>
        <w:jc w:val="center"/>
        <w:rPr>
          <w:rFonts w:ascii="GHEA Grapalat" w:hAnsi="GHEA Grapalat"/>
          <w:b/>
          <w:highlight w:val="yellow"/>
        </w:rPr>
      </w:pPr>
      <w:r w:rsidRPr="001A1E40">
        <w:rPr>
          <w:rFonts w:ascii="GHEA Grapalat" w:hAnsi="GHEA Grapalat"/>
          <w:b/>
          <w:highlight w:val="yellow"/>
        </w:rPr>
        <w:t>10.1 УСЛОВИЯ ПРИМЕНЕНИЯ АНТИКРИЗИСНОГО ПРОМЕЖУТОЧНОГО МЕХАНИЗМА В СЛУЧАЕ ЗАКУПОК ЗА СЧЕТ СРЕДСТВ ГОСУДАРСТВЕННОГО БЮДЖЕТА В ТЕЧЕНИЕ 2021 ГОДА</w:t>
      </w:r>
    </w:p>
    <w:p w:rsidR="001A1E40" w:rsidRPr="001A1E40" w:rsidRDefault="001A1E40" w:rsidP="001A1E40">
      <w:pPr>
        <w:widowControl w:val="0"/>
        <w:tabs>
          <w:tab w:val="left" w:pos="1134"/>
        </w:tabs>
        <w:spacing w:after="160"/>
        <w:ind w:firstLine="567"/>
        <w:jc w:val="both"/>
        <w:rPr>
          <w:rFonts w:ascii="GHEA Grapalat" w:hAnsi="GHEA Grapalat"/>
          <w:highlight w:val="yellow"/>
          <w:lang w:val="hy-AM"/>
        </w:rPr>
      </w:pPr>
      <w:r w:rsidRPr="001A1E40">
        <w:rPr>
          <w:rFonts w:ascii="GHEA Grapalat" w:hAnsi="GHEA Grapalat"/>
          <w:highlight w:val="yellow"/>
          <w:lang w:val="hy-AM"/>
        </w:rPr>
        <w:t>10</w:t>
      </w:r>
      <w:r w:rsidRPr="001A1E40">
        <w:rPr>
          <w:rFonts w:ascii="Cambria Math" w:hAnsi="Cambria Math" w:cs="Cambria Math"/>
          <w:highlight w:val="yellow"/>
          <w:lang w:val="hy-AM"/>
        </w:rPr>
        <w:t>․</w:t>
      </w:r>
      <w:r w:rsidRPr="001A1E40">
        <w:rPr>
          <w:rFonts w:ascii="GHEA Grapalat" w:hAnsi="GHEA Grapalat"/>
          <w:highlight w:val="yellow"/>
          <w:lang w:val="hy-AM"/>
        </w:rPr>
        <w:t xml:space="preserve">1. </w:t>
      </w:r>
      <w:r w:rsidRPr="001A1E40">
        <w:rPr>
          <w:rFonts w:ascii="GHEA Grapalat" w:hAnsi="GHEA Grapalat" w:cs="GHEA Grapalat"/>
          <w:highlight w:val="yellow"/>
        </w:rPr>
        <w:t>П</w:t>
      </w:r>
      <w:r w:rsidRPr="001A1E40">
        <w:rPr>
          <w:rFonts w:ascii="GHEA Grapalat" w:hAnsi="GHEA Grapalat" w:cs="GHEA Grapalat"/>
          <w:highlight w:val="yellow"/>
          <w:lang w:val="hy-AM"/>
        </w:rPr>
        <w:t>ромежуточный</w:t>
      </w:r>
      <w:r w:rsidRPr="001A1E40">
        <w:rPr>
          <w:rFonts w:ascii="GHEA Grapalat" w:hAnsi="GHEA Grapalat"/>
          <w:highlight w:val="yellow"/>
          <w:lang w:val="hy-AM"/>
        </w:rPr>
        <w:t xml:space="preserve"> </w:t>
      </w:r>
      <w:r w:rsidRPr="001A1E40">
        <w:rPr>
          <w:rFonts w:ascii="GHEA Grapalat" w:hAnsi="GHEA Grapalat" w:cs="GHEA Grapalat"/>
          <w:highlight w:val="yellow"/>
          <w:lang w:val="hy-AM"/>
        </w:rPr>
        <w:t>анти</w:t>
      </w:r>
      <w:r w:rsidRPr="001A1E40">
        <w:rPr>
          <w:rFonts w:ascii="GHEA Grapalat" w:hAnsi="GHEA Grapalat"/>
          <w:highlight w:val="yellow"/>
          <w:lang w:val="hy-AM"/>
        </w:rPr>
        <w:t>кризисный механизм применяется в случаях, предусмотренных подпунктом 7 пункта 4</w:t>
      </w:r>
      <w:r w:rsidRPr="001A1E40">
        <w:rPr>
          <w:rFonts w:ascii="GHEA Grapalat" w:hAnsi="GHEA Grapalat"/>
          <w:highlight w:val="yellow"/>
        </w:rPr>
        <w:t>.</w:t>
      </w:r>
      <w:r w:rsidRPr="001A1E40">
        <w:rPr>
          <w:rFonts w:ascii="GHEA Grapalat" w:hAnsi="GHEA Grapalat"/>
          <w:highlight w:val="yellow"/>
          <w:lang w:val="hy-AM"/>
        </w:rPr>
        <w:t xml:space="preserve">3 части </w:t>
      </w:r>
      <w:r w:rsidRPr="001A1E40">
        <w:rPr>
          <w:rFonts w:ascii="GHEA Grapalat" w:hAnsi="GHEA Grapalat"/>
          <w:highlight w:val="yellow"/>
        </w:rPr>
        <w:t xml:space="preserve">1 </w:t>
      </w:r>
      <w:r w:rsidRPr="001A1E40">
        <w:rPr>
          <w:rFonts w:ascii="GHEA Grapalat" w:hAnsi="GHEA Grapalat"/>
          <w:highlight w:val="yellow"/>
          <w:lang w:val="hy-AM"/>
        </w:rPr>
        <w:t>настояще</w:t>
      </w:r>
      <w:proofErr w:type="spellStart"/>
      <w:r w:rsidRPr="001A1E40">
        <w:rPr>
          <w:rFonts w:ascii="GHEA Grapalat" w:hAnsi="GHEA Grapalat"/>
          <w:highlight w:val="yellow"/>
        </w:rPr>
        <w:t>го</w:t>
      </w:r>
      <w:proofErr w:type="spellEnd"/>
      <w:r w:rsidRPr="001A1E40">
        <w:rPr>
          <w:rFonts w:ascii="GHEA Grapalat" w:hAnsi="GHEA Grapalat"/>
          <w:highlight w:val="yellow"/>
        </w:rPr>
        <w:t xml:space="preserve"> приглашения</w:t>
      </w:r>
      <w:r w:rsidRPr="001A1E40">
        <w:rPr>
          <w:rFonts w:ascii="GHEA Grapalat" w:hAnsi="GHEA Grapalat"/>
          <w:highlight w:val="yellow"/>
          <w:lang w:val="hy-AM"/>
        </w:rPr>
        <w:t>.</w:t>
      </w:r>
    </w:p>
    <w:p w:rsidR="004C1424" w:rsidRPr="004C1424" w:rsidRDefault="001A1E40" w:rsidP="004C1424">
      <w:pPr>
        <w:widowControl w:val="0"/>
        <w:tabs>
          <w:tab w:val="left" w:pos="1134"/>
        </w:tabs>
        <w:spacing w:after="160"/>
        <w:ind w:firstLine="567"/>
        <w:jc w:val="both"/>
        <w:rPr>
          <w:rFonts w:ascii="GHEA Grapalat" w:hAnsi="GHEA Grapalat" w:cs="GHEA Grapalat"/>
        </w:rPr>
      </w:pPr>
      <w:r w:rsidRPr="001A1E40">
        <w:rPr>
          <w:rFonts w:ascii="GHEA Grapalat" w:hAnsi="GHEA Grapalat"/>
          <w:highlight w:val="yellow"/>
          <w:lang w:val="hy-AM"/>
        </w:rPr>
        <w:t>10</w:t>
      </w:r>
      <w:r w:rsidRPr="001A1E40">
        <w:rPr>
          <w:rFonts w:ascii="Cambria Math" w:hAnsi="Cambria Math" w:cs="Cambria Math"/>
          <w:highlight w:val="yellow"/>
          <w:lang w:val="hy-AM"/>
        </w:rPr>
        <w:t>․</w:t>
      </w:r>
      <w:r w:rsidRPr="001A1E40">
        <w:rPr>
          <w:rFonts w:ascii="GHEA Grapalat" w:hAnsi="GHEA Grapalat"/>
          <w:highlight w:val="yellow"/>
          <w:lang w:val="hy-AM"/>
        </w:rPr>
        <w:t>1</w:t>
      </w:r>
      <w:r w:rsidRPr="001A1E40">
        <w:rPr>
          <w:rFonts w:ascii="Cambria Math" w:hAnsi="Cambria Math" w:cs="Cambria Math"/>
          <w:highlight w:val="yellow"/>
          <w:lang w:val="hy-AM"/>
        </w:rPr>
        <w:t>․</w:t>
      </w:r>
      <w:r w:rsidRPr="001A1E40">
        <w:rPr>
          <w:rFonts w:ascii="GHEA Grapalat" w:hAnsi="GHEA Grapalat"/>
          <w:highlight w:val="yellow"/>
          <w:lang w:val="hy-AM"/>
        </w:rPr>
        <w:t xml:space="preserve">2 </w:t>
      </w:r>
      <w:r w:rsidRPr="001A1E40">
        <w:rPr>
          <w:rFonts w:ascii="GHEA Grapalat" w:hAnsi="GHEA Grapalat" w:cs="GHEA Grapalat"/>
          <w:highlight w:val="yellow"/>
        </w:rPr>
        <w:t>Условия и порядок предоставления компенсации установлены постановлением правительства РА N 442-Н от 01.04.2021 г.</w:t>
      </w:r>
    </w:p>
    <w:p w:rsidR="005162B1" w:rsidRDefault="005162B1" w:rsidP="00B46D58">
      <w:pPr>
        <w:widowControl w:val="0"/>
        <w:tabs>
          <w:tab w:val="left" w:pos="1134"/>
        </w:tabs>
        <w:spacing w:after="160"/>
        <w:ind w:firstLine="567"/>
        <w:jc w:val="both"/>
        <w:rPr>
          <w:rFonts w:ascii="GHEA Grapalat" w:hAnsi="GHEA Grapalat"/>
        </w:rPr>
      </w:pP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sidR="00A5090A" w:rsidRPr="00A5090A">
          <w:rPr>
            <w:rStyle w:val="a9"/>
            <w:rFonts w:ascii="GHEA Grapalat" w:hAnsi="GHEA Grapalat"/>
          </w:rPr>
          <w:t>6</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w:t>
      </w:r>
      <w:r w:rsidRPr="009044F1">
        <w:rPr>
          <w:rFonts w:ascii="GHEA Grapalat" w:hAnsi="GHEA Grapalat"/>
        </w:rPr>
        <w:lastRenderedPageBreak/>
        <w:t>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w:t>
      </w:r>
      <w:r w:rsidR="002C605B">
        <w:rPr>
          <w:rFonts w:ascii="GHEA Grapalat" w:hAnsi="GHEA Grapalat"/>
        </w:rPr>
        <w:lastRenderedPageBreak/>
        <w:t>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w:t>
      </w:r>
      <w:r w:rsidRPr="009044F1">
        <w:rPr>
          <w:rFonts w:ascii="GHEA Grapalat" w:hAnsi="GHEA Grapalat"/>
        </w:rPr>
        <w:lastRenderedPageBreak/>
        <w:t>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6683" w:rsidRPr="00AA5BD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B70510"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AA6209" w:rsidRPr="00733C52" w:rsidRDefault="00AA6209" w:rsidP="00AA6209">
      <w:pPr>
        <w:widowControl w:val="0"/>
        <w:tabs>
          <w:tab w:val="left" w:pos="1134"/>
        </w:tabs>
        <w:spacing w:after="160"/>
        <w:ind w:firstLine="567"/>
        <w:jc w:val="both"/>
        <w:rPr>
          <w:rFonts w:ascii="GHEA Grapalat" w:hAnsi="GHEA Grapalat"/>
        </w:rPr>
      </w:pPr>
      <w:r w:rsidRPr="00AA6209">
        <w:rPr>
          <w:rFonts w:ascii="GHEA Grapalat" w:hAnsi="GHEA Grapalat"/>
          <w:highlight w:val="yellow"/>
        </w:rPr>
        <w:t xml:space="preserve">2.2.1 </w:t>
      </w:r>
      <w:r w:rsidRPr="00AA6209">
        <w:rPr>
          <w:rFonts w:ascii="GHEA Grapalat" w:hAnsi="GHEA Grapalat" w:cs="GHEA Grapalat"/>
          <w:highlight w:val="yellow"/>
        </w:rPr>
        <w:t>утвержденное</w:t>
      </w:r>
      <w:r w:rsidRPr="00AA6209">
        <w:rPr>
          <w:rFonts w:ascii="GHEA Grapalat" w:hAnsi="GHEA Grapalat"/>
          <w:highlight w:val="yellow"/>
        </w:rPr>
        <w:t xml:space="preserve"> </w:t>
      </w:r>
      <w:r w:rsidRPr="00AA6209">
        <w:rPr>
          <w:rFonts w:ascii="GHEA Grapalat" w:hAnsi="GHEA Grapalat" w:cs="GHEA Grapalat"/>
          <w:highlight w:val="yellow"/>
        </w:rPr>
        <w:t>им</w:t>
      </w:r>
      <w:r w:rsidRPr="00AA6209">
        <w:rPr>
          <w:rFonts w:ascii="GHEA Grapalat" w:hAnsi="GHEA Grapalat"/>
          <w:highlight w:val="yellow"/>
        </w:rPr>
        <w:t xml:space="preserve"> </w:t>
      </w:r>
      <w:r w:rsidRPr="00AA6209">
        <w:rPr>
          <w:rFonts w:ascii="GHEA Grapalat" w:hAnsi="GHEA Grapalat" w:cs="GHEA Grapalat"/>
          <w:highlight w:val="yellow"/>
        </w:rPr>
        <w:t>заявление</w:t>
      </w:r>
      <w:r w:rsidRPr="00AA6209">
        <w:rPr>
          <w:rFonts w:ascii="GHEA Grapalat" w:hAnsi="GHEA Grapalat"/>
          <w:highlight w:val="yellow"/>
        </w:rPr>
        <w:t xml:space="preserve"> </w:t>
      </w:r>
      <w:r w:rsidRPr="00AA6209">
        <w:rPr>
          <w:rFonts w:ascii="GHEA Grapalat" w:hAnsi="GHEA Grapalat" w:cs="GHEA Grapalat"/>
          <w:highlight w:val="yellow"/>
        </w:rPr>
        <w:t>об</w:t>
      </w:r>
      <w:r w:rsidRPr="00AA6209">
        <w:rPr>
          <w:rFonts w:ascii="GHEA Grapalat" w:hAnsi="GHEA Grapalat"/>
          <w:highlight w:val="yellow"/>
        </w:rPr>
        <w:t xml:space="preserve"> </w:t>
      </w:r>
      <w:r w:rsidRPr="00AA6209">
        <w:rPr>
          <w:rFonts w:ascii="GHEA Grapalat" w:hAnsi="GHEA Grapalat" w:cs="GHEA Grapalat"/>
          <w:highlight w:val="yellow"/>
        </w:rPr>
        <w:t>использовании</w:t>
      </w:r>
      <w:r w:rsidRPr="00AA6209">
        <w:rPr>
          <w:rFonts w:ascii="GHEA Grapalat" w:hAnsi="GHEA Grapalat"/>
          <w:highlight w:val="yellow"/>
        </w:rPr>
        <w:t xml:space="preserve"> </w:t>
      </w:r>
      <w:r w:rsidRPr="00AA6209">
        <w:rPr>
          <w:rFonts w:ascii="GHEA Grapalat" w:hAnsi="GHEA Grapalat" w:cs="GHEA Grapalat"/>
          <w:highlight w:val="yellow"/>
        </w:rPr>
        <w:t>трудовых</w:t>
      </w:r>
      <w:r w:rsidRPr="00AA6209">
        <w:rPr>
          <w:rFonts w:ascii="GHEA Grapalat" w:hAnsi="GHEA Grapalat"/>
          <w:highlight w:val="yellow"/>
        </w:rPr>
        <w:t xml:space="preserve"> </w:t>
      </w:r>
      <w:r w:rsidRPr="00AA6209">
        <w:rPr>
          <w:rFonts w:ascii="GHEA Grapalat" w:hAnsi="GHEA Grapalat" w:cs="GHEA Grapalat"/>
          <w:highlight w:val="yellow"/>
        </w:rPr>
        <w:t>и</w:t>
      </w:r>
      <w:r w:rsidRPr="00AA6209">
        <w:rPr>
          <w:rFonts w:ascii="GHEA Grapalat" w:hAnsi="GHEA Grapalat"/>
          <w:highlight w:val="yellow"/>
        </w:rPr>
        <w:t xml:space="preserve"> (</w:t>
      </w:r>
      <w:r w:rsidRPr="00AA6209">
        <w:rPr>
          <w:rFonts w:ascii="GHEA Grapalat" w:hAnsi="GHEA Grapalat" w:cs="GHEA Grapalat"/>
          <w:highlight w:val="yellow"/>
        </w:rPr>
        <w:t>или</w:t>
      </w:r>
      <w:r w:rsidRPr="00AA6209">
        <w:rPr>
          <w:rFonts w:ascii="GHEA Grapalat" w:hAnsi="GHEA Grapalat"/>
          <w:highlight w:val="yellow"/>
        </w:rPr>
        <w:t xml:space="preserve">) </w:t>
      </w:r>
      <w:r w:rsidRPr="00AA6209">
        <w:rPr>
          <w:rFonts w:ascii="GHEA Grapalat" w:hAnsi="GHEA Grapalat" w:cs="GHEA Grapalat"/>
          <w:highlight w:val="yellow"/>
        </w:rPr>
        <w:t>производственных</w:t>
      </w:r>
      <w:r w:rsidRPr="00AA6209">
        <w:rPr>
          <w:rFonts w:ascii="GHEA Grapalat" w:hAnsi="GHEA Grapalat"/>
          <w:highlight w:val="yellow"/>
        </w:rPr>
        <w:t xml:space="preserve"> </w:t>
      </w:r>
      <w:r w:rsidRPr="00AA6209">
        <w:rPr>
          <w:rFonts w:ascii="GHEA Grapalat" w:hAnsi="GHEA Grapalat" w:cs="GHEA Grapalat"/>
          <w:highlight w:val="yellow"/>
        </w:rPr>
        <w:t>ресурсов</w:t>
      </w:r>
      <w:r w:rsidRPr="00AA6209">
        <w:rPr>
          <w:rFonts w:ascii="GHEA Grapalat" w:hAnsi="GHEA Grapalat"/>
          <w:highlight w:val="yellow"/>
        </w:rPr>
        <w:t xml:space="preserve"> </w:t>
      </w:r>
      <w:r w:rsidRPr="00AA6209">
        <w:rPr>
          <w:rFonts w:ascii="GHEA Grapalat" w:hAnsi="GHEA Grapalat" w:cs="GHEA Grapalat"/>
          <w:highlight w:val="yellow"/>
        </w:rPr>
        <w:t>армянского</w:t>
      </w:r>
      <w:r w:rsidRPr="00AA6209">
        <w:rPr>
          <w:rFonts w:ascii="GHEA Grapalat" w:hAnsi="GHEA Grapalat"/>
          <w:highlight w:val="yellow"/>
        </w:rPr>
        <w:t xml:space="preserve"> </w:t>
      </w:r>
      <w:r w:rsidRPr="00AA6209">
        <w:rPr>
          <w:rFonts w:ascii="GHEA Grapalat" w:hAnsi="GHEA Grapalat" w:cs="GHEA Grapalat"/>
          <w:highlight w:val="yellow"/>
        </w:rPr>
        <w:t>происхождения</w:t>
      </w:r>
      <w:r w:rsidRPr="00AA6209">
        <w:rPr>
          <w:rFonts w:ascii="GHEA Grapalat" w:hAnsi="GHEA Grapalat"/>
          <w:highlight w:val="yellow"/>
        </w:rPr>
        <w:t xml:space="preserve">, </w:t>
      </w:r>
      <w:r w:rsidRPr="00AA6209">
        <w:rPr>
          <w:rFonts w:ascii="GHEA Grapalat" w:hAnsi="GHEA Grapalat" w:cs="GHEA Grapalat"/>
          <w:highlight w:val="yellow"/>
        </w:rPr>
        <w:t>предусмотренное</w:t>
      </w:r>
      <w:r w:rsidRPr="00AA6209">
        <w:rPr>
          <w:rFonts w:ascii="GHEA Grapalat" w:hAnsi="GHEA Grapalat"/>
          <w:highlight w:val="yellow"/>
        </w:rPr>
        <w:t xml:space="preserve"> </w:t>
      </w:r>
      <w:r w:rsidRPr="00AA6209">
        <w:rPr>
          <w:rFonts w:ascii="GHEA Grapalat" w:hAnsi="GHEA Grapalat" w:cs="GHEA Grapalat"/>
          <w:highlight w:val="yellow"/>
        </w:rPr>
        <w:t>подпунктом</w:t>
      </w:r>
      <w:r w:rsidRPr="00AA6209">
        <w:rPr>
          <w:rFonts w:ascii="GHEA Grapalat" w:hAnsi="GHEA Grapalat"/>
          <w:highlight w:val="yellow"/>
        </w:rPr>
        <w:t xml:space="preserve"> 7 </w:t>
      </w:r>
      <w:r w:rsidRPr="00AA6209">
        <w:rPr>
          <w:rFonts w:ascii="GHEA Grapalat" w:hAnsi="GHEA Grapalat" w:cs="GHEA Grapalat"/>
          <w:highlight w:val="yellow"/>
        </w:rPr>
        <w:t>пункта</w:t>
      </w:r>
      <w:r w:rsidRPr="00AA6209">
        <w:rPr>
          <w:rFonts w:ascii="GHEA Grapalat" w:hAnsi="GHEA Grapalat"/>
          <w:highlight w:val="yellow"/>
        </w:rPr>
        <w:t xml:space="preserve"> 4.3 </w:t>
      </w:r>
      <w:r w:rsidRPr="00AA6209">
        <w:rPr>
          <w:rFonts w:ascii="GHEA Grapalat" w:hAnsi="GHEA Grapalat" w:cs="GHEA Grapalat"/>
          <w:highlight w:val="yellow"/>
        </w:rPr>
        <w:t>части</w:t>
      </w:r>
      <w:r w:rsidRPr="00AA6209">
        <w:rPr>
          <w:rFonts w:ascii="GHEA Grapalat" w:hAnsi="GHEA Grapalat"/>
          <w:highlight w:val="yellow"/>
        </w:rPr>
        <w:t xml:space="preserve"> 1 </w:t>
      </w:r>
      <w:r w:rsidRPr="00AA6209">
        <w:rPr>
          <w:rFonts w:ascii="GHEA Grapalat" w:hAnsi="GHEA Grapalat" w:cs="GHEA Grapalat"/>
          <w:highlight w:val="yellow"/>
        </w:rPr>
        <w:t>настоящего</w:t>
      </w:r>
      <w:r w:rsidRPr="00AA6209">
        <w:rPr>
          <w:rFonts w:ascii="GHEA Grapalat" w:hAnsi="GHEA Grapalat"/>
          <w:highlight w:val="yellow"/>
        </w:rPr>
        <w:t xml:space="preserve"> </w:t>
      </w:r>
      <w:r w:rsidRPr="00AA6209">
        <w:rPr>
          <w:rFonts w:ascii="GHEA Grapalat" w:hAnsi="GHEA Grapalat" w:cs="GHEA Grapalat"/>
          <w:highlight w:val="yellow"/>
        </w:rPr>
        <w:t>приглашения</w:t>
      </w:r>
      <w:r w:rsidRPr="00AA6209">
        <w:rPr>
          <w:rFonts w:ascii="GHEA Grapalat" w:hAnsi="GHEA Grapalat"/>
          <w:highlight w:val="yellow"/>
        </w:rPr>
        <w:t xml:space="preserve">, </w:t>
      </w:r>
      <w:r w:rsidRPr="00AA6209">
        <w:rPr>
          <w:rFonts w:ascii="GHEA Grapalat" w:hAnsi="GHEA Grapalat" w:cs="GHEA Grapalat"/>
          <w:highlight w:val="yellow"/>
        </w:rPr>
        <w:t>согласно</w:t>
      </w:r>
      <w:r w:rsidRPr="00AA6209">
        <w:rPr>
          <w:rFonts w:ascii="GHEA Grapalat" w:hAnsi="GHEA Grapalat"/>
          <w:highlight w:val="yellow"/>
        </w:rPr>
        <w:t xml:space="preserve"> </w:t>
      </w:r>
      <w:r w:rsidRPr="00AA6209">
        <w:rPr>
          <w:rFonts w:ascii="GHEA Grapalat" w:hAnsi="GHEA Grapalat" w:cs="GHEA Grapalat"/>
          <w:highlight w:val="yellow"/>
        </w:rPr>
        <w:t>приложению</w:t>
      </w:r>
      <w:r w:rsidRPr="00AA6209">
        <w:rPr>
          <w:rFonts w:ascii="GHEA Grapalat" w:hAnsi="GHEA Grapalat"/>
          <w:highlight w:val="yellow"/>
        </w:rPr>
        <w:t xml:space="preserve"> </w:t>
      </w:r>
      <w:r w:rsidRPr="00AA6209">
        <w:rPr>
          <w:rFonts w:ascii="GHEA Grapalat" w:hAnsi="GHEA Grapalat" w:cs="GHEA Grapalat"/>
          <w:highlight w:val="yellow"/>
        </w:rPr>
        <w:t>№</w:t>
      </w:r>
      <w:r w:rsidRPr="00AA6209">
        <w:rPr>
          <w:rFonts w:ascii="GHEA Grapalat" w:hAnsi="GHEA Grapalat"/>
          <w:highlight w:val="yellow"/>
        </w:rPr>
        <w:t xml:space="preserve"> 1.2</w:t>
      </w:r>
      <w:r w:rsidRPr="00AA6209">
        <w:rPr>
          <w:rFonts w:ascii="Cambria Math" w:hAnsi="Cambria Math" w:cs="Cambria Math"/>
          <w:highlight w:val="yellow"/>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w:t>
      </w:r>
      <w:r w:rsidR="00E267E5">
        <w:rPr>
          <w:rFonts w:ascii="GHEA Grapalat" w:hAnsi="GHEA Grapalat"/>
        </w:rPr>
        <w:lastRenderedPageBreak/>
        <w:t>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53373" w:rsidRPr="0075337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E74ED4" w:rsidP="008937EA">
      <w:pPr>
        <w:widowControl w:val="0"/>
        <w:tabs>
          <w:tab w:val="left" w:pos="1134"/>
        </w:tabs>
        <w:spacing w:after="160"/>
        <w:ind w:firstLine="567"/>
        <w:jc w:val="both"/>
        <w:rPr>
          <w:rFonts w:ascii="GHEA Grapalat" w:hAnsi="GHEA Grapalat"/>
        </w:rPr>
      </w:pPr>
      <w:r w:rsidRPr="00E74ED4">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E74ED4" w:rsidP="008937EA">
      <w:pPr>
        <w:widowControl w:val="0"/>
        <w:tabs>
          <w:tab w:val="left" w:pos="1134"/>
        </w:tabs>
        <w:spacing w:after="160"/>
        <w:ind w:firstLine="567"/>
        <w:jc w:val="both"/>
        <w:rPr>
          <w:rFonts w:ascii="GHEA Grapalat" w:hAnsi="GHEA Grapalat" w:cs="Sylfaen"/>
        </w:rPr>
      </w:pPr>
      <w:r w:rsidRPr="00E74ED4">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D26748" w:rsidRDefault="00654E19" w:rsidP="00B46D58">
      <w:pPr>
        <w:pStyle w:val="norm"/>
        <w:widowControl w:val="0"/>
        <w:spacing w:after="160" w:line="240" w:lineRule="auto"/>
        <w:ind w:firstLine="284"/>
        <w:jc w:val="right"/>
        <w:rPr>
          <w:rFonts w:ascii="GHEA Grapalat" w:hAnsi="GHEA Grapalat"/>
          <w:b/>
          <w:sz w:val="24"/>
          <w:szCs w:val="24"/>
        </w:rPr>
      </w:pPr>
    </w:p>
    <w:p w:rsidR="00753373" w:rsidRPr="00D26748" w:rsidRDefault="00753373" w:rsidP="00B46D58">
      <w:pPr>
        <w:pStyle w:val="norm"/>
        <w:widowControl w:val="0"/>
        <w:spacing w:after="160" w:line="240" w:lineRule="auto"/>
        <w:ind w:firstLine="284"/>
        <w:jc w:val="right"/>
        <w:rPr>
          <w:rFonts w:ascii="GHEA Grapalat" w:hAnsi="GHEA Grapalat"/>
          <w:b/>
          <w:sz w:val="24"/>
          <w:szCs w:val="24"/>
        </w:rPr>
      </w:pPr>
    </w:p>
    <w:p w:rsidR="00E74ED4" w:rsidRPr="003F5428" w:rsidRDefault="00E74ED4" w:rsidP="00A1776E">
      <w:pPr>
        <w:pStyle w:val="norm"/>
        <w:widowControl w:val="0"/>
        <w:spacing w:after="160" w:line="240" w:lineRule="auto"/>
        <w:ind w:firstLine="0"/>
        <w:rPr>
          <w:rFonts w:ascii="GHEA Grapalat" w:hAnsi="GHEA Grapalat"/>
          <w:b/>
          <w:sz w:val="24"/>
          <w:szCs w:val="24"/>
        </w:rPr>
      </w:pPr>
    </w:p>
    <w:p w:rsidR="00E74ED4" w:rsidRPr="00B70510" w:rsidRDefault="00E74ED4" w:rsidP="00B46D58">
      <w:pPr>
        <w:pStyle w:val="norm"/>
        <w:widowControl w:val="0"/>
        <w:spacing w:after="160" w:line="240" w:lineRule="auto"/>
        <w:ind w:firstLine="284"/>
        <w:jc w:val="right"/>
        <w:rPr>
          <w:rFonts w:ascii="GHEA Grapalat" w:hAnsi="GHEA Grapalat"/>
          <w:b/>
          <w:sz w:val="24"/>
          <w:szCs w:val="24"/>
        </w:rPr>
      </w:pPr>
    </w:p>
    <w:p w:rsidR="00AA6209" w:rsidRPr="00B70510" w:rsidRDefault="00AA6209" w:rsidP="00B46D58">
      <w:pPr>
        <w:pStyle w:val="norm"/>
        <w:widowControl w:val="0"/>
        <w:spacing w:after="160" w:line="240" w:lineRule="auto"/>
        <w:ind w:firstLine="284"/>
        <w:jc w:val="right"/>
        <w:rPr>
          <w:rFonts w:ascii="GHEA Grapalat" w:hAnsi="GHEA Grapalat"/>
          <w:b/>
          <w:sz w:val="24"/>
          <w:szCs w:val="24"/>
        </w:rPr>
      </w:pPr>
    </w:p>
    <w:p w:rsidR="00AA6209" w:rsidRPr="00B70510" w:rsidRDefault="00AA6209" w:rsidP="00B46D58">
      <w:pPr>
        <w:pStyle w:val="norm"/>
        <w:widowControl w:val="0"/>
        <w:spacing w:after="160" w:line="240" w:lineRule="auto"/>
        <w:ind w:firstLine="284"/>
        <w:jc w:val="right"/>
        <w:rPr>
          <w:rFonts w:ascii="GHEA Grapalat" w:hAnsi="GHEA Grapalat"/>
          <w:b/>
          <w:sz w:val="24"/>
          <w:szCs w:val="24"/>
        </w:rPr>
      </w:pPr>
    </w:p>
    <w:p w:rsidR="00AA6209" w:rsidRPr="00B70510" w:rsidRDefault="00AA620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753373" w:rsidRPr="00A5090A" w:rsidRDefault="00753373" w:rsidP="0075337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AA5BD2">
        <w:rPr>
          <w:rFonts w:ascii="GHEA Grapalat" w:hAnsi="GHEA Grapalat"/>
          <w:b/>
          <w:sz w:val="24"/>
          <w:szCs w:val="24"/>
        </w:rPr>
        <w:t>на запрос котировок</w:t>
      </w:r>
      <w:r w:rsidRPr="00AA5BD2">
        <w:rPr>
          <w:rFonts w:ascii="GHEA Grapalat" w:hAnsi="GHEA Grapalat" w:cs="Arial"/>
          <w:b/>
          <w:sz w:val="24"/>
          <w:szCs w:val="24"/>
        </w:rPr>
        <w:br/>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IKVCIK-GHAPDzB-21/</w:t>
      </w:r>
      <w:r w:rsidR="003F5428">
        <w:rPr>
          <w:rFonts w:ascii="GHEA Grapalat" w:hAnsi="GHEA Grapalat"/>
          <w:b/>
          <w:sz w:val="24"/>
          <w:szCs w:val="24"/>
        </w:rPr>
        <w:t>3</w:t>
      </w:r>
      <w:r w:rsidR="00A5090A" w:rsidRPr="00A5090A">
        <w:rPr>
          <w:rFonts w:ascii="GHEA Grapalat" w:hAnsi="GHEA Grapalat"/>
          <w:b/>
          <w:sz w:val="24"/>
          <w:szCs w:val="24"/>
        </w:rPr>
        <w:t>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753373" w:rsidRPr="00374F4A" w:rsidRDefault="00753373" w:rsidP="0075337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AA5BD2">
        <w:rPr>
          <w:rFonts w:ascii="GHEA Grapalat" w:hAnsi="GHEA Grapalat"/>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A5090A" w:rsidRDefault="00374F4A" w:rsidP="00B46D58">
      <w:pPr>
        <w:jc w:val="both"/>
        <w:rPr>
          <w:rFonts w:ascii="GHEA Grapalat" w:hAnsi="GHEA Grapalat"/>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F5428">
        <w:rPr>
          <w:rFonts w:ascii="GHEA Grapalat" w:hAnsi="GHEA Grapalat"/>
        </w:rPr>
        <w:t>IKVCIK-GHAPDzB-21/3</w:t>
      </w:r>
      <w:r w:rsidR="00A5090A">
        <w:rPr>
          <w:rFonts w:ascii="GHEA Grapalat" w:hAnsi="GHEA Grapalat"/>
        </w:rPr>
        <w:t>6</w:t>
      </w:r>
    </w:p>
    <w:p w:rsidR="00374F4A" w:rsidRPr="00DA5EA0" w:rsidRDefault="00753373" w:rsidP="00B46D58">
      <w:pPr>
        <w:spacing w:after="160"/>
        <w:jc w:val="both"/>
        <w:rPr>
          <w:rFonts w:ascii="GHEA Grapalat" w:hAnsi="GHEA Grapalat"/>
        </w:rPr>
      </w:pPr>
      <w:r w:rsidRPr="00AA5BD2">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00753373" w:rsidRPr="00AA5BD2">
        <w:rPr>
          <w:rFonts w:ascii="GHEA Grapalat" w:hAnsi="GHEA Grapalat"/>
        </w:rPr>
        <w:t>запрос котировок</w:t>
      </w:r>
      <w:r w:rsidR="00753373" w:rsidRPr="003D58E1">
        <w:rPr>
          <w:rFonts w:ascii="GHEA Grapalat" w:hAnsi="GHEA Grapalat"/>
        </w:rPr>
        <w:t xml:space="preserve"> </w:t>
      </w:r>
      <w:r w:rsidRPr="003D58E1">
        <w:rPr>
          <w:rFonts w:ascii="GHEA Grapalat" w:hAnsi="GHEA Grapalat"/>
        </w:rPr>
        <w:t xml:space="preserve">под кодом </w:t>
      </w:r>
      <w:r w:rsidR="003F5428">
        <w:rPr>
          <w:rFonts w:ascii="GHEA Grapalat" w:hAnsi="GHEA Grapalat"/>
        </w:rPr>
        <w:t>IKVCIK-GHAPDzB-21/3</w:t>
      </w:r>
      <w:r w:rsidR="00A5090A" w:rsidRPr="00A5090A">
        <w:rPr>
          <w:rFonts w:ascii="GHEA Grapalat" w:hAnsi="GHEA Grapalat"/>
        </w:rPr>
        <w:t>6</w:t>
      </w:r>
      <w:r w:rsidRPr="003D58E1">
        <w:rPr>
          <w:rFonts w:ascii="GHEA Grapalat" w:hAnsi="GHEA Grapalat"/>
        </w:rPr>
        <w:t>,</w:t>
      </w:r>
      <w:r w:rsidR="00A90FCD" w:rsidRPr="003D58E1">
        <w:rPr>
          <w:rFonts w:ascii="GHEA Grapalat" w:hAnsi="GHEA Grapalat"/>
        </w:rPr>
        <w:t xml:space="preserve">и обязуется в случае </w:t>
      </w:r>
      <w:r w:rsidR="00A90FCD" w:rsidRPr="003D58E1">
        <w:rPr>
          <w:rFonts w:ascii="GHEA Grapalat" w:hAnsi="GHEA Grapalat"/>
        </w:rPr>
        <w:lastRenderedPageBreak/>
        <w:t xml:space="preserve">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863B09" w:rsidRPr="00AA5BD2">
        <w:rPr>
          <w:rFonts w:ascii="GHEA Grapalat" w:hAnsi="GHEA Grapalat"/>
        </w:rPr>
        <w:t>запрос котировок</w:t>
      </w:r>
      <w:r w:rsidR="00863B09" w:rsidRPr="003D58E1">
        <w:rPr>
          <w:rFonts w:ascii="GHEA Grapalat" w:hAnsi="GHEA Grapalat"/>
        </w:rPr>
        <w:t xml:space="preserve"> </w:t>
      </w:r>
      <w:r>
        <w:rPr>
          <w:rFonts w:ascii="GHEA Grapalat" w:hAnsi="GHEA Grapalat"/>
        </w:rPr>
        <w:t xml:space="preserve">под кодом </w:t>
      </w:r>
      <w:r w:rsidR="003F5428">
        <w:rPr>
          <w:rFonts w:ascii="GHEA Grapalat" w:hAnsi="GHEA Grapalat"/>
        </w:rPr>
        <w:t>IKVCIK-GHAPDzB-21/3</w:t>
      </w:r>
      <w:r w:rsidR="00A5090A" w:rsidRPr="00A5090A">
        <w:rPr>
          <w:rFonts w:ascii="GHEA Grapalat" w:hAnsi="GHEA Grapalat"/>
        </w:rPr>
        <w:t>6</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7D1008" w:rsidRDefault="006B3E56" w:rsidP="00B46D58">
      <w:pPr>
        <w:pStyle w:val="aff"/>
        <w:widowControl w:val="0"/>
        <w:numPr>
          <w:ilvl w:val="0"/>
          <w:numId w:val="23"/>
        </w:numPr>
        <w:tabs>
          <w:tab w:val="left" w:pos="1134"/>
        </w:tabs>
        <w:spacing w:after="160"/>
        <w:jc w:val="both"/>
        <w:rPr>
          <w:rFonts w:ascii="GHEA Grapalat" w:hAnsi="GHEA Grapalat"/>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7D1008" w:rsidRDefault="007D1008">
      <w:pPr>
        <w:rPr>
          <w:rFonts w:ascii="GHEA Grapalat" w:hAnsi="GHEA Grapalat"/>
        </w:rPr>
      </w:pPr>
      <w:r>
        <w:rPr>
          <w:rFonts w:ascii="GHEA Grapalat" w:hAnsi="GHEA Grapalat"/>
        </w:rPr>
        <w:br w:type="page"/>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A1776E" w:rsidRDefault="00A1776E" w:rsidP="00B46D58">
      <w:pPr>
        <w:rPr>
          <w:rFonts w:ascii="GHEA Grapalat" w:hAnsi="GHEA Grapalat"/>
          <w:b/>
        </w:rPr>
      </w:pPr>
    </w:p>
    <w:p w:rsidR="00B048B2" w:rsidRDefault="00B048B2" w:rsidP="00B46D58">
      <w:pPr>
        <w:rPr>
          <w:rFonts w:ascii="GHEA Grapalat" w:hAnsi="GHEA Grapalat"/>
          <w:b/>
        </w:rPr>
      </w:pPr>
    </w:p>
    <w:p w:rsidR="00D043C1" w:rsidRPr="009044F1" w:rsidRDefault="00863B09"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63B09" w:rsidRPr="009044F1" w:rsidRDefault="00863B09" w:rsidP="00863B0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DF56C2">
        <w:rPr>
          <w:rFonts w:ascii="GHEA Grapalat" w:hAnsi="GHEA Grapalat"/>
          <w:b/>
          <w:sz w:val="24"/>
          <w:szCs w:val="24"/>
        </w:rPr>
        <w:t>запрос котировок</w:t>
      </w:r>
      <w:r w:rsidRPr="00DF56C2">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"IKVCIK-GHAPDzB-21/</w:t>
      </w:r>
      <w:r w:rsidRPr="00863B09">
        <w:rPr>
          <w:rFonts w:ascii="GHEA Grapalat" w:hAnsi="GHEA Grapalat"/>
          <w:b/>
          <w:sz w:val="24"/>
          <w:szCs w:val="24"/>
        </w:rPr>
        <w:t>3</w:t>
      </w:r>
      <w:r w:rsidR="00A5090A" w:rsidRPr="00A5090A">
        <w:rPr>
          <w:rFonts w:ascii="GHEA Grapalat" w:hAnsi="GHEA Grapalat"/>
          <w:b/>
          <w:sz w:val="24"/>
          <w:szCs w:val="24"/>
        </w:rPr>
        <w:t>6</w:t>
      </w:r>
      <w:r>
        <w:rPr>
          <w:rFonts w:ascii="GHEA Grapalat" w:hAnsi="GHEA Grapalat"/>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863B09" w:rsidRPr="00DF56C2">
        <w:rPr>
          <w:rFonts w:ascii="GHEA Grapalat" w:hAnsi="GHEA Grapalat"/>
          <w:b/>
        </w:rPr>
        <w:t>запрос котировок</w:t>
      </w:r>
      <w:r w:rsidR="00863B09" w:rsidRPr="009044F1">
        <w:rPr>
          <w:rFonts w:ascii="GHEA Grapalat" w:hAnsi="GHEA Grapalat"/>
        </w:rPr>
        <w:t xml:space="preserve"> </w:t>
      </w:r>
      <w:r w:rsidRPr="009044F1">
        <w:rPr>
          <w:rFonts w:ascii="GHEA Grapalat" w:hAnsi="GHEA Grapalat"/>
        </w:rPr>
        <w:t xml:space="preserve">под кодом </w:t>
      </w:r>
      <w:r w:rsidR="00863B09">
        <w:rPr>
          <w:rFonts w:ascii="GHEA Grapalat" w:hAnsi="GHEA Grapalat"/>
          <w:b/>
        </w:rPr>
        <w:t>"IKVCIK-GHAPDzB-21/</w:t>
      </w:r>
      <w:r w:rsidR="00863B09" w:rsidRPr="00863B09">
        <w:rPr>
          <w:rFonts w:ascii="GHEA Grapalat" w:hAnsi="GHEA Grapalat"/>
          <w:b/>
        </w:rPr>
        <w:t>3</w:t>
      </w:r>
      <w:r w:rsidR="00A5090A" w:rsidRPr="00A5090A">
        <w:rPr>
          <w:rFonts w:ascii="GHEA Grapalat" w:hAnsi="GHEA Grapalat"/>
          <w:b/>
        </w:rPr>
        <w:t>6</w:t>
      </w:r>
      <w:r w:rsidR="00863B09">
        <w:rPr>
          <w:rFonts w:ascii="GHEA Grapalat" w:hAnsi="GHEA Grapalat"/>
        </w:rPr>
        <w:t>"</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752"/>
        <w:gridCol w:w="2551"/>
        <w:gridCol w:w="2941"/>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74ED4" w:rsidRPr="00206AF8" w:rsidTr="00E74ED4">
        <w:trPr>
          <w:trHeight w:val="696"/>
        </w:trPr>
        <w:tc>
          <w:tcPr>
            <w:tcW w:w="1042" w:type="dxa"/>
            <w:vMerge/>
            <w:vAlign w:val="center"/>
          </w:tcPr>
          <w:p w:rsidR="00E74ED4" w:rsidRPr="00206AF8" w:rsidRDefault="00E74ED4" w:rsidP="00FF3F2A">
            <w:pPr>
              <w:widowControl w:val="0"/>
              <w:jc w:val="center"/>
              <w:rPr>
                <w:rFonts w:ascii="GHEA Grapalat" w:hAnsi="GHEA Grapalat"/>
                <w:b/>
                <w:bCs/>
                <w:sz w:val="20"/>
                <w:szCs w:val="20"/>
              </w:rPr>
            </w:pPr>
          </w:p>
        </w:tc>
        <w:tc>
          <w:tcPr>
            <w:tcW w:w="2752" w:type="dxa"/>
            <w:vAlign w:val="center"/>
          </w:tcPr>
          <w:p w:rsidR="00E74ED4" w:rsidRDefault="00E74ED4" w:rsidP="00FF3F2A">
            <w:pPr>
              <w:widowControl w:val="0"/>
              <w:jc w:val="center"/>
              <w:rPr>
                <w:rFonts w:ascii="GHEA Grapalat" w:hAnsi="GHEA Grapalat"/>
                <w:b/>
                <w:sz w:val="20"/>
                <w:szCs w:val="20"/>
              </w:rPr>
            </w:pPr>
            <w:r>
              <w:rPr>
                <w:rFonts w:ascii="GHEA Grapalat" w:hAnsi="GHEA Grapalat"/>
                <w:b/>
                <w:sz w:val="20"/>
                <w:szCs w:val="20"/>
              </w:rPr>
              <w:t>фирменное</w:t>
            </w:r>
          </w:p>
          <w:p w:rsidR="00E74ED4" w:rsidRPr="00E74ED4" w:rsidRDefault="00E74ED4" w:rsidP="00FF3F2A">
            <w:pPr>
              <w:widowControl w:val="0"/>
              <w:jc w:val="center"/>
              <w:rPr>
                <w:rFonts w:ascii="GHEA Grapalat" w:hAnsi="GHEA Grapalat"/>
                <w:b/>
                <w:bCs/>
                <w:sz w:val="20"/>
                <w:szCs w:val="20"/>
                <w:lang w:val="en-US"/>
              </w:rPr>
            </w:pPr>
            <w:r w:rsidRPr="00206AF8">
              <w:rPr>
                <w:rFonts w:ascii="GHEA Grapalat" w:hAnsi="GHEA Grapalat"/>
                <w:b/>
                <w:sz w:val="20"/>
                <w:szCs w:val="20"/>
              </w:rPr>
              <w:t>наименование</w:t>
            </w:r>
          </w:p>
        </w:tc>
        <w:tc>
          <w:tcPr>
            <w:tcW w:w="2551" w:type="dxa"/>
            <w:vAlign w:val="center"/>
          </w:tcPr>
          <w:p w:rsidR="00E74ED4" w:rsidRPr="00206AF8" w:rsidRDefault="00E74ED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941" w:type="dxa"/>
            <w:vAlign w:val="center"/>
          </w:tcPr>
          <w:p w:rsidR="00E74ED4" w:rsidRPr="00206AF8" w:rsidRDefault="00E74ED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74ED4" w:rsidRPr="00206AF8" w:rsidTr="00E74ED4">
        <w:tc>
          <w:tcPr>
            <w:tcW w:w="1042" w:type="dxa"/>
          </w:tcPr>
          <w:p w:rsidR="00E74ED4" w:rsidRPr="00206AF8" w:rsidRDefault="00E74ED4" w:rsidP="00FF3F2A">
            <w:pPr>
              <w:pStyle w:val="3"/>
              <w:keepNext w:val="0"/>
              <w:widowControl w:val="0"/>
              <w:spacing w:line="240" w:lineRule="auto"/>
              <w:jc w:val="left"/>
              <w:rPr>
                <w:rFonts w:ascii="GHEA Grapalat" w:hAnsi="GHEA Grapalat"/>
                <w:b/>
              </w:rPr>
            </w:pPr>
          </w:p>
        </w:tc>
        <w:tc>
          <w:tcPr>
            <w:tcW w:w="2752" w:type="dxa"/>
          </w:tcPr>
          <w:p w:rsidR="00E74ED4" w:rsidRPr="00206AF8" w:rsidRDefault="00E74ED4" w:rsidP="00FF3F2A">
            <w:pPr>
              <w:pStyle w:val="3"/>
              <w:keepNext w:val="0"/>
              <w:widowControl w:val="0"/>
              <w:spacing w:line="240" w:lineRule="auto"/>
              <w:jc w:val="left"/>
              <w:rPr>
                <w:rFonts w:ascii="GHEA Grapalat" w:hAnsi="GHEA Grapalat"/>
                <w:b/>
              </w:rPr>
            </w:pPr>
          </w:p>
        </w:tc>
        <w:tc>
          <w:tcPr>
            <w:tcW w:w="2551" w:type="dxa"/>
          </w:tcPr>
          <w:p w:rsidR="00E74ED4" w:rsidRPr="00206AF8" w:rsidRDefault="00E74ED4" w:rsidP="00FF3F2A">
            <w:pPr>
              <w:pStyle w:val="3"/>
              <w:keepNext w:val="0"/>
              <w:widowControl w:val="0"/>
              <w:spacing w:line="240" w:lineRule="auto"/>
              <w:jc w:val="left"/>
              <w:rPr>
                <w:rFonts w:ascii="GHEA Grapalat" w:hAnsi="GHEA Grapalat"/>
                <w:b/>
              </w:rPr>
            </w:pPr>
          </w:p>
        </w:tc>
        <w:tc>
          <w:tcPr>
            <w:tcW w:w="2941" w:type="dxa"/>
          </w:tcPr>
          <w:p w:rsidR="00E74ED4" w:rsidRPr="00206AF8" w:rsidRDefault="00E74ED4" w:rsidP="00FF3F2A">
            <w:pPr>
              <w:pStyle w:val="3"/>
              <w:keepNext w:val="0"/>
              <w:widowControl w:val="0"/>
              <w:spacing w:line="240" w:lineRule="auto"/>
              <w:jc w:val="left"/>
              <w:rPr>
                <w:rFonts w:ascii="GHEA Grapalat" w:hAnsi="GHEA Grapalat"/>
                <w:b/>
              </w:rPr>
            </w:pPr>
          </w:p>
        </w:tc>
      </w:tr>
      <w:tr w:rsidR="00E74ED4" w:rsidRPr="00206AF8" w:rsidTr="00E74ED4">
        <w:tc>
          <w:tcPr>
            <w:tcW w:w="1042" w:type="dxa"/>
          </w:tcPr>
          <w:p w:rsidR="00E74ED4" w:rsidRPr="00206AF8" w:rsidRDefault="00E74ED4" w:rsidP="00FF3F2A">
            <w:pPr>
              <w:pStyle w:val="3"/>
              <w:keepNext w:val="0"/>
              <w:widowControl w:val="0"/>
              <w:spacing w:line="240" w:lineRule="auto"/>
              <w:jc w:val="left"/>
              <w:rPr>
                <w:rFonts w:ascii="GHEA Grapalat" w:hAnsi="GHEA Grapalat"/>
                <w:b/>
              </w:rPr>
            </w:pPr>
          </w:p>
        </w:tc>
        <w:tc>
          <w:tcPr>
            <w:tcW w:w="2752" w:type="dxa"/>
          </w:tcPr>
          <w:p w:rsidR="00E74ED4" w:rsidRPr="00206AF8" w:rsidRDefault="00E74ED4" w:rsidP="00FF3F2A">
            <w:pPr>
              <w:pStyle w:val="3"/>
              <w:keepNext w:val="0"/>
              <w:widowControl w:val="0"/>
              <w:spacing w:line="240" w:lineRule="auto"/>
              <w:jc w:val="left"/>
              <w:rPr>
                <w:rFonts w:ascii="GHEA Grapalat" w:hAnsi="GHEA Grapalat"/>
                <w:b/>
              </w:rPr>
            </w:pPr>
          </w:p>
        </w:tc>
        <w:tc>
          <w:tcPr>
            <w:tcW w:w="2551" w:type="dxa"/>
          </w:tcPr>
          <w:p w:rsidR="00E74ED4" w:rsidRPr="00206AF8" w:rsidRDefault="00E74ED4" w:rsidP="00FF3F2A">
            <w:pPr>
              <w:pStyle w:val="3"/>
              <w:keepNext w:val="0"/>
              <w:widowControl w:val="0"/>
              <w:spacing w:line="240" w:lineRule="auto"/>
              <w:jc w:val="left"/>
              <w:rPr>
                <w:rFonts w:ascii="GHEA Grapalat" w:hAnsi="GHEA Grapalat"/>
                <w:b/>
              </w:rPr>
            </w:pPr>
          </w:p>
        </w:tc>
        <w:tc>
          <w:tcPr>
            <w:tcW w:w="2941" w:type="dxa"/>
          </w:tcPr>
          <w:p w:rsidR="00E74ED4" w:rsidRPr="00206AF8" w:rsidRDefault="00E74ED4" w:rsidP="00FF3F2A">
            <w:pPr>
              <w:pStyle w:val="3"/>
              <w:keepNext w:val="0"/>
              <w:widowControl w:val="0"/>
              <w:spacing w:line="240" w:lineRule="auto"/>
              <w:jc w:val="left"/>
              <w:rPr>
                <w:rFonts w:ascii="GHEA Grapalat" w:hAnsi="GHEA Grapalat"/>
                <w:b/>
              </w:rPr>
            </w:pPr>
          </w:p>
        </w:tc>
      </w:tr>
      <w:tr w:rsidR="00E74ED4" w:rsidRPr="00206AF8" w:rsidTr="00E74ED4">
        <w:tc>
          <w:tcPr>
            <w:tcW w:w="1042" w:type="dxa"/>
          </w:tcPr>
          <w:p w:rsidR="00E74ED4" w:rsidRPr="00206AF8" w:rsidRDefault="00E74ED4" w:rsidP="00FF3F2A">
            <w:pPr>
              <w:pStyle w:val="3"/>
              <w:keepNext w:val="0"/>
              <w:widowControl w:val="0"/>
              <w:spacing w:line="240" w:lineRule="auto"/>
              <w:jc w:val="left"/>
              <w:rPr>
                <w:rFonts w:ascii="GHEA Grapalat" w:hAnsi="GHEA Grapalat"/>
                <w:b/>
              </w:rPr>
            </w:pPr>
          </w:p>
        </w:tc>
        <w:tc>
          <w:tcPr>
            <w:tcW w:w="2752" w:type="dxa"/>
          </w:tcPr>
          <w:p w:rsidR="00E74ED4" w:rsidRPr="00206AF8" w:rsidRDefault="00E74ED4" w:rsidP="00FF3F2A">
            <w:pPr>
              <w:pStyle w:val="3"/>
              <w:keepNext w:val="0"/>
              <w:widowControl w:val="0"/>
              <w:spacing w:line="240" w:lineRule="auto"/>
              <w:jc w:val="left"/>
              <w:rPr>
                <w:rFonts w:ascii="GHEA Grapalat" w:hAnsi="GHEA Grapalat"/>
                <w:b/>
              </w:rPr>
            </w:pPr>
          </w:p>
        </w:tc>
        <w:tc>
          <w:tcPr>
            <w:tcW w:w="2551" w:type="dxa"/>
          </w:tcPr>
          <w:p w:rsidR="00E74ED4" w:rsidRPr="00206AF8" w:rsidRDefault="00E74ED4" w:rsidP="00FF3F2A">
            <w:pPr>
              <w:pStyle w:val="3"/>
              <w:keepNext w:val="0"/>
              <w:widowControl w:val="0"/>
              <w:spacing w:line="240" w:lineRule="auto"/>
              <w:jc w:val="left"/>
              <w:rPr>
                <w:rFonts w:ascii="GHEA Grapalat" w:hAnsi="GHEA Grapalat"/>
                <w:b/>
              </w:rPr>
            </w:pPr>
          </w:p>
        </w:tc>
        <w:tc>
          <w:tcPr>
            <w:tcW w:w="2941" w:type="dxa"/>
          </w:tcPr>
          <w:p w:rsidR="00E74ED4" w:rsidRPr="00206AF8" w:rsidRDefault="00E74ED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995D99" w:rsidRPr="009044F1" w:rsidRDefault="00995D99" w:rsidP="00995D9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w:t>
      </w:r>
      <w:r>
        <w:rPr>
          <w:rFonts w:ascii="GHEA Grapalat" w:hAnsi="GHEA Grapalat"/>
          <w:b/>
          <w:i w:val="0"/>
          <w:sz w:val="24"/>
          <w:szCs w:val="24"/>
        </w:rPr>
        <w:t>2</w:t>
      </w:r>
    </w:p>
    <w:p w:rsidR="00995D99" w:rsidRPr="00A5090A" w:rsidRDefault="00995D99" w:rsidP="00995D99">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5090A">
        <w:rPr>
          <w:rFonts w:ascii="GHEA Grapalat" w:hAnsi="GHEA Grapalat"/>
          <w:b/>
          <w:sz w:val="24"/>
          <w:szCs w:val="24"/>
        </w:rPr>
        <w:t>IKVCIK-GHAPDzB-21/</w:t>
      </w:r>
      <w:r w:rsidRPr="00907FCE">
        <w:rPr>
          <w:rFonts w:ascii="GHEA Grapalat" w:hAnsi="GHEA Grapalat"/>
          <w:b/>
          <w:sz w:val="24"/>
          <w:szCs w:val="24"/>
        </w:rPr>
        <w:t>3</w:t>
      </w:r>
      <w:r w:rsidR="00A5090A" w:rsidRPr="00A5090A">
        <w:rPr>
          <w:rFonts w:ascii="GHEA Grapalat" w:hAnsi="GHEA Grapalat"/>
          <w:b/>
          <w:sz w:val="24"/>
          <w:szCs w:val="24"/>
        </w:rPr>
        <w:t>6</w:t>
      </w:r>
    </w:p>
    <w:p w:rsidR="00995D99" w:rsidRPr="00FA6464" w:rsidRDefault="00995D99" w:rsidP="00995D99">
      <w:pPr>
        <w:pStyle w:val="31"/>
        <w:widowControl w:val="0"/>
        <w:spacing w:after="160" w:line="240" w:lineRule="auto"/>
        <w:jc w:val="center"/>
        <w:rPr>
          <w:rFonts w:ascii="GHEA Grapalat" w:hAnsi="GHEA Grapalat"/>
          <w:b/>
          <w:sz w:val="24"/>
          <w:szCs w:val="24"/>
        </w:rPr>
      </w:pPr>
      <w:r w:rsidRPr="00FA6464">
        <w:rPr>
          <w:rFonts w:ascii="GHEA Grapalat" w:hAnsi="GHEA Grapalat"/>
          <w:b/>
          <w:sz w:val="24"/>
          <w:szCs w:val="24"/>
        </w:rPr>
        <w:t xml:space="preserve">ОБЪЯВЛЕНИЕ </w:t>
      </w:r>
    </w:p>
    <w:p w:rsidR="00995D99" w:rsidRPr="00FA6464" w:rsidRDefault="00995D99" w:rsidP="00995D99">
      <w:pPr>
        <w:pStyle w:val="31"/>
        <w:widowControl w:val="0"/>
        <w:spacing w:after="160" w:line="240" w:lineRule="auto"/>
        <w:jc w:val="center"/>
        <w:rPr>
          <w:rFonts w:ascii="GHEA Grapalat" w:hAnsi="GHEA Grapalat"/>
          <w:b/>
          <w:sz w:val="24"/>
          <w:szCs w:val="24"/>
        </w:rPr>
      </w:pPr>
      <w:r w:rsidRPr="00FA6464">
        <w:rPr>
          <w:rFonts w:ascii="GHEA Grapalat" w:hAnsi="GHEA Grapalat"/>
          <w:b/>
          <w:sz w:val="24"/>
          <w:szCs w:val="24"/>
        </w:rPr>
        <w:t>об использовании трудовых и (или) производственных ресурсов</w:t>
      </w:r>
    </w:p>
    <w:p w:rsidR="00995D99" w:rsidRPr="00FA6464" w:rsidRDefault="00995D99" w:rsidP="00995D99">
      <w:pPr>
        <w:pStyle w:val="31"/>
        <w:widowControl w:val="0"/>
        <w:spacing w:after="160" w:line="240" w:lineRule="auto"/>
        <w:jc w:val="center"/>
        <w:rPr>
          <w:rFonts w:ascii="GHEA Grapalat" w:hAnsi="GHEA Grapalat"/>
          <w:b/>
          <w:sz w:val="24"/>
          <w:szCs w:val="24"/>
        </w:rPr>
      </w:pPr>
      <w:r w:rsidRPr="00FA6464">
        <w:rPr>
          <w:rFonts w:ascii="GHEA Grapalat" w:hAnsi="GHEA Grapalat"/>
          <w:b/>
          <w:sz w:val="24"/>
          <w:szCs w:val="24"/>
        </w:rPr>
        <w:t>армянского происхождения</w:t>
      </w:r>
    </w:p>
    <w:p w:rsidR="00995D99" w:rsidRPr="00FA6464" w:rsidRDefault="00995D99" w:rsidP="00995D99">
      <w:pPr>
        <w:jc w:val="both"/>
        <w:rPr>
          <w:rFonts w:ascii="GHEA Grapalat" w:hAnsi="GHEA Grapalat"/>
        </w:rPr>
      </w:pPr>
      <w:r w:rsidRPr="00FA6464">
        <w:rPr>
          <w:rFonts w:ascii="GHEA Grapalat" w:hAnsi="GHEA Grapalat"/>
        </w:rPr>
        <w:t xml:space="preserve">______________________________________________________________ </w:t>
      </w:r>
    </w:p>
    <w:p w:rsidR="00995D99" w:rsidRPr="00FA6464" w:rsidRDefault="00995D99" w:rsidP="00995D99">
      <w:pPr>
        <w:spacing w:after="160"/>
        <w:ind w:left="2694"/>
        <w:jc w:val="both"/>
        <w:rPr>
          <w:rFonts w:ascii="GHEA Grapalat" w:hAnsi="GHEA Grapalat"/>
          <w:sz w:val="16"/>
        </w:rPr>
      </w:pPr>
      <w:r w:rsidRPr="00FA6464">
        <w:rPr>
          <w:rFonts w:ascii="GHEA Grapalat" w:hAnsi="GHEA Grapalat"/>
          <w:sz w:val="16"/>
        </w:rPr>
        <w:t xml:space="preserve">наименование участника </w:t>
      </w:r>
    </w:p>
    <w:p w:rsidR="00995D99" w:rsidRPr="00FA6464" w:rsidRDefault="00995D99" w:rsidP="00995D99">
      <w:pPr>
        <w:jc w:val="both"/>
        <w:rPr>
          <w:rFonts w:ascii="GHEA Grapalat" w:hAnsi="GHEA Grapalat"/>
          <w:u w:val="single"/>
        </w:rPr>
      </w:pPr>
      <w:r w:rsidRPr="00FA6464">
        <w:rPr>
          <w:rFonts w:ascii="GHEA Grapalat" w:hAnsi="GHEA Grapalat"/>
        </w:rPr>
        <w:t xml:space="preserve"> заявляет что в случае признания победителем</w:t>
      </w:r>
      <w:r w:rsidRPr="00FA6464">
        <w:rPr>
          <w:rFonts w:ascii="GHEA Grapalat" w:hAnsi="GHEA Grapalat"/>
          <w:lang w:val="hy-AM"/>
        </w:rPr>
        <w:t xml:space="preserve"> </w:t>
      </w:r>
      <w:r w:rsidRPr="00FA6464">
        <w:rPr>
          <w:rFonts w:ascii="GHEA Grapalat" w:hAnsi="GHEA Grapalat"/>
        </w:rPr>
        <w:t xml:space="preserve">по лоту (лотам)____________________________________________ объявленного </w:t>
      </w:r>
    </w:p>
    <w:p w:rsidR="00995D99" w:rsidRPr="00FA6464" w:rsidRDefault="00995D99" w:rsidP="00995D99">
      <w:pPr>
        <w:spacing w:after="160"/>
        <w:ind w:left="4395"/>
        <w:rPr>
          <w:rFonts w:ascii="GHEA Grapalat" w:hAnsi="GHEA Grapalat" w:cs="Sylfaen"/>
          <w:sz w:val="16"/>
        </w:rPr>
      </w:pPr>
      <w:r w:rsidRPr="00FA6464">
        <w:rPr>
          <w:rFonts w:ascii="GHEA Grapalat" w:hAnsi="GHEA Grapalat"/>
          <w:sz w:val="16"/>
        </w:rPr>
        <w:t>номер лота (лотов)</w:t>
      </w:r>
    </w:p>
    <w:p w:rsidR="00995D99" w:rsidRPr="00FA6464" w:rsidRDefault="00995D99" w:rsidP="00995D99">
      <w:pPr>
        <w:spacing w:after="160"/>
        <w:ind w:left="1560"/>
        <w:jc w:val="both"/>
        <w:rPr>
          <w:rFonts w:ascii="GHEA Grapalat" w:hAnsi="GHEA Grapalat"/>
          <w:lang w:val="hy-AM"/>
        </w:rPr>
      </w:pPr>
      <w:r w:rsidRPr="00FA6464">
        <w:rPr>
          <w:rFonts w:ascii="GHEA Grapalat" w:hAnsi="GHEA Grapalat"/>
        </w:rPr>
        <w:t>______________________________________________ -ом*</w:t>
      </w:r>
    </w:p>
    <w:p w:rsidR="00995D99" w:rsidRPr="00FA6464" w:rsidRDefault="00995D99" w:rsidP="00995D99">
      <w:pPr>
        <w:spacing w:after="160"/>
        <w:ind w:left="1560"/>
        <w:jc w:val="both"/>
        <w:rPr>
          <w:rFonts w:ascii="GHEA Grapalat" w:hAnsi="GHEA Grapalat"/>
          <w:sz w:val="20"/>
        </w:rPr>
      </w:pPr>
      <w:r w:rsidRPr="00FA6464">
        <w:rPr>
          <w:rFonts w:ascii="GHEA Grapalat" w:hAnsi="GHEA Grapalat"/>
          <w:sz w:val="16"/>
        </w:rPr>
        <w:t xml:space="preserve">                            наименование заказчика</w:t>
      </w:r>
    </w:p>
    <w:p w:rsidR="00995D99" w:rsidRPr="00FA6464" w:rsidRDefault="00995D99" w:rsidP="00995D99">
      <w:pPr>
        <w:jc w:val="both"/>
        <w:rPr>
          <w:rFonts w:ascii="GHEA Grapalat" w:hAnsi="GHEA Grapalat"/>
          <w:sz w:val="20"/>
        </w:rPr>
      </w:pPr>
    </w:p>
    <w:p w:rsidR="00995D99" w:rsidRPr="00FA6464" w:rsidRDefault="00995D99" w:rsidP="00995D99">
      <w:pPr>
        <w:jc w:val="both"/>
        <w:rPr>
          <w:rFonts w:ascii="GHEA Grapalat" w:hAnsi="GHEA Grapalat" w:cs="Sylfaen"/>
          <w:lang w:val="hy-AM"/>
        </w:rPr>
      </w:pPr>
      <w:r w:rsidRPr="00FA6464">
        <w:rPr>
          <w:rFonts w:ascii="GHEA Grapalat" w:hAnsi="GHEA Grapalat"/>
        </w:rPr>
        <w:t xml:space="preserve">открытого   конкурса     под       кодом </w:t>
      </w:r>
      <w:r w:rsidRPr="00FA6464">
        <w:rPr>
          <w:rFonts w:ascii="GHEA Grapalat" w:hAnsi="GHEA Grapalat"/>
          <w:lang w:val="hy-AM"/>
        </w:rPr>
        <w:t xml:space="preserve">   </w:t>
      </w:r>
      <w:r>
        <w:rPr>
          <w:rFonts w:ascii="GHEA Grapalat" w:hAnsi="GHEA Grapalat"/>
        </w:rPr>
        <w:t>IKVCIK-GHAPDzB-21/3</w:t>
      </w:r>
      <w:r w:rsidR="00A5090A" w:rsidRPr="00A5090A">
        <w:rPr>
          <w:rFonts w:ascii="GHEA Grapalat" w:hAnsi="GHEA Grapalat"/>
        </w:rPr>
        <w:t>6</w:t>
      </w:r>
      <w:r w:rsidRPr="00FA6464">
        <w:rPr>
          <w:rFonts w:ascii="GHEA Grapalat" w:hAnsi="GHEA Grapalat"/>
        </w:rPr>
        <w:t>"*</w:t>
      </w:r>
      <w:r w:rsidRPr="00FA6464">
        <w:rPr>
          <w:rFonts w:ascii="GHEA Grapalat" w:hAnsi="GHEA Grapalat"/>
          <w:lang w:val="hy-AM"/>
        </w:rPr>
        <w:t xml:space="preserve"> </w:t>
      </w:r>
      <w:r w:rsidRPr="00FA6464">
        <w:rPr>
          <w:rFonts w:ascii="GHEA Grapalat" w:hAnsi="GHEA Grapalat"/>
        </w:rPr>
        <w:t xml:space="preserve">        обязуется</w:t>
      </w:r>
    </w:p>
    <w:p w:rsidR="00995D99" w:rsidRPr="00FA6464" w:rsidRDefault="00995D99" w:rsidP="00995D99">
      <w:pPr>
        <w:pStyle w:val="aff"/>
        <w:numPr>
          <w:ilvl w:val="0"/>
          <w:numId w:val="23"/>
        </w:numPr>
        <w:spacing w:after="160"/>
        <w:jc w:val="both"/>
        <w:rPr>
          <w:rFonts w:ascii="GHEA Grapalat" w:hAnsi="GHEA Grapalat"/>
        </w:rPr>
      </w:pPr>
      <w:r w:rsidRPr="00FA6464">
        <w:rPr>
          <w:rFonts w:ascii="GHEA Grapalat" w:hAnsi="GHEA Grapalat"/>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rsidR="00995D99" w:rsidRPr="00FA6464" w:rsidRDefault="00995D99" w:rsidP="00995D99">
      <w:pPr>
        <w:pStyle w:val="aff"/>
        <w:numPr>
          <w:ilvl w:val="0"/>
          <w:numId w:val="23"/>
        </w:numPr>
        <w:spacing w:after="160"/>
        <w:jc w:val="both"/>
        <w:rPr>
          <w:rFonts w:ascii="GHEA Grapalat" w:hAnsi="GHEA Grapalat"/>
        </w:rPr>
      </w:pPr>
      <w:r w:rsidRPr="00FA6464">
        <w:rPr>
          <w:rFonts w:ascii="GHEA Grapalat" w:hAnsi="GHEA Grapalat"/>
        </w:rPr>
        <w:t xml:space="preserve">договор </w:t>
      </w:r>
      <w:r w:rsidRPr="00FA6464">
        <w:rPr>
          <w:rFonts w:ascii="GHEA Grapalat" w:hAnsi="GHEA Grapalat"/>
          <w:lang w:val="hy-AM"/>
        </w:rPr>
        <w:t xml:space="preserve"> </w:t>
      </w:r>
      <w:r w:rsidRPr="00FA6464">
        <w:rPr>
          <w:rFonts w:ascii="GHEA Grapalat" w:hAnsi="GHEA Grapalat"/>
        </w:rPr>
        <w:t>будет выполняться посредством -----------------------------------------</w:t>
      </w:r>
    </w:p>
    <w:p w:rsidR="00995D99" w:rsidRPr="00FA6464" w:rsidRDefault="00995D99" w:rsidP="00995D99">
      <w:pPr>
        <w:spacing w:after="160"/>
        <w:ind w:left="720"/>
        <w:jc w:val="both"/>
        <w:rPr>
          <w:rFonts w:ascii="GHEA Grapalat" w:hAnsi="GHEA Grapalat"/>
          <w:sz w:val="18"/>
          <w:szCs w:val="18"/>
        </w:rPr>
      </w:pPr>
      <w:r w:rsidRPr="00FA6464">
        <w:rPr>
          <w:rFonts w:ascii="GHEA Grapalat" w:hAnsi="GHEA Grapalat"/>
          <w:lang w:val="hy-AM"/>
        </w:rPr>
        <w:t xml:space="preserve">                                                                        </w:t>
      </w:r>
      <w:r w:rsidRPr="00FA6464">
        <w:rPr>
          <w:rFonts w:ascii="GHEA Grapalat" w:hAnsi="GHEA Grapalat"/>
          <w:sz w:val="18"/>
          <w:szCs w:val="18"/>
        </w:rPr>
        <w:t xml:space="preserve">число сотрудников, посредством </w:t>
      </w:r>
    </w:p>
    <w:p w:rsidR="00995D99" w:rsidRPr="00FA6464" w:rsidRDefault="00995D99" w:rsidP="00995D99">
      <w:pPr>
        <w:spacing w:after="160"/>
        <w:ind w:left="720"/>
        <w:jc w:val="both"/>
        <w:rPr>
          <w:rFonts w:ascii="GHEA Grapalat" w:hAnsi="GHEA Grapalat"/>
          <w:lang w:val="hy-AM"/>
        </w:rPr>
      </w:pPr>
      <w:r w:rsidRPr="00FA6464">
        <w:rPr>
          <w:rFonts w:ascii="GHEA Grapalat" w:hAnsi="GHEA Grapalat"/>
        </w:rPr>
        <w:t>--------------------------------------------------- сотрудников.</w:t>
      </w:r>
    </w:p>
    <w:p w:rsidR="00995D99" w:rsidRDefault="00995D99" w:rsidP="00995D99">
      <w:pPr>
        <w:pStyle w:val="31"/>
        <w:widowControl w:val="0"/>
        <w:spacing w:after="160" w:line="240" w:lineRule="auto"/>
        <w:jc w:val="left"/>
        <w:rPr>
          <w:rFonts w:ascii="GHEA Grapalat" w:hAnsi="GHEA Grapalat"/>
          <w:sz w:val="18"/>
          <w:szCs w:val="18"/>
        </w:rPr>
      </w:pPr>
      <w:proofErr w:type="spellStart"/>
      <w:r w:rsidRPr="00FA6464">
        <w:rPr>
          <w:rFonts w:ascii="GHEA Grapalat" w:hAnsi="GHEA Grapalat"/>
          <w:sz w:val="18"/>
          <w:szCs w:val="18"/>
        </w:rPr>
        <w:t>кототрых</w:t>
      </w:r>
      <w:proofErr w:type="spellEnd"/>
      <w:r w:rsidRPr="00FA6464">
        <w:rPr>
          <w:rFonts w:ascii="GHEA Grapalat" w:hAnsi="GHEA Grapalat"/>
          <w:sz w:val="18"/>
          <w:szCs w:val="18"/>
        </w:rPr>
        <w:t xml:space="preserve"> обеспечивается выполнение контракта</w:t>
      </w:r>
    </w:p>
    <w:p w:rsidR="00995D99" w:rsidRDefault="00995D99" w:rsidP="00995D99">
      <w:pPr>
        <w:pStyle w:val="31"/>
        <w:widowControl w:val="0"/>
        <w:spacing w:after="160" w:line="240" w:lineRule="auto"/>
        <w:rPr>
          <w:rFonts w:ascii="GHEA Grapalat" w:hAnsi="GHEA Grapalat"/>
        </w:rPr>
      </w:pPr>
      <w:r w:rsidRPr="00B7410C">
        <w:rPr>
          <w:rFonts w:ascii="GHEA Grapalat" w:hAnsi="GHEA Grapalat"/>
        </w:rPr>
        <w:t>Ниже приводится перечень товаров армянского происхождения, поставляемых по заключаемому договору в случае признания победителем в результате данной процедуры с указанием наименований, сумм и количества</w:t>
      </w:r>
    </w:p>
    <w:p w:rsidR="00995D99" w:rsidRPr="00B7410C" w:rsidRDefault="00995D99" w:rsidP="00995D99">
      <w:pPr>
        <w:pStyle w:val="31"/>
        <w:widowControl w:val="0"/>
        <w:spacing w:after="160" w:line="240" w:lineRule="auto"/>
        <w:rPr>
          <w:rFonts w:ascii="GHEA Grapalat" w:hAnsi="GHEA Grapalat"/>
        </w:rPr>
      </w:pPr>
      <w:r>
        <w:rPr>
          <w:rFonts w:ascii="GHEA Grapalat" w:hAnsi="GHEA Grapala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242"/>
        <w:gridCol w:w="2960"/>
      </w:tblGrid>
      <w:tr w:rsidR="00995D99" w:rsidTr="00995D99">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995D99" w:rsidRDefault="00995D99" w:rsidP="00995D99">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995D99" w:rsidTr="00995D99">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995D99" w:rsidRDefault="00995D99" w:rsidP="00995D99">
            <w:pPr>
              <w:jc w:val="center"/>
              <w:rPr>
                <w:rFonts w:ascii="GHEA Grapalat" w:hAnsi="GHEA Grapalat"/>
                <w:b/>
                <w:bCs/>
                <w:sz w:val="16"/>
                <w:szCs w:val="18"/>
              </w:rPr>
            </w:pPr>
            <w:r>
              <w:rPr>
                <w:rFonts w:ascii="GHEA Grapalat" w:hAnsi="GHEA Grapalat"/>
                <w:b/>
                <w:bCs/>
                <w:sz w:val="16"/>
                <w:szCs w:val="18"/>
              </w:rPr>
              <w:t>Поставляемых товаров</w:t>
            </w:r>
          </w:p>
        </w:tc>
      </w:tr>
      <w:tr w:rsidR="00995D99" w:rsidTr="00995D99">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995D99" w:rsidRDefault="00995D99" w:rsidP="00995D99">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995D99" w:rsidRDefault="00995D99" w:rsidP="00995D99">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2960" w:type="dxa"/>
            <w:tcBorders>
              <w:top w:val="single" w:sz="4" w:space="0" w:color="auto"/>
              <w:left w:val="single" w:sz="4" w:space="0" w:color="auto"/>
              <w:bottom w:val="single" w:sz="4" w:space="0" w:color="auto"/>
              <w:right w:val="single" w:sz="4" w:space="0" w:color="auto"/>
            </w:tcBorders>
            <w:vAlign w:val="center"/>
            <w:hideMark/>
          </w:tcPr>
          <w:p w:rsidR="00995D99" w:rsidRDefault="00995D99" w:rsidP="00995D99">
            <w:pPr>
              <w:jc w:val="center"/>
              <w:rPr>
                <w:rFonts w:ascii="GHEA Grapalat" w:hAnsi="GHEA Grapalat"/>
                <w:b/>
                <w:bCs/>
                <w:sz w:val="16"/>
                <w:szCs w:val="18"/>
              </w:rPr>
            </w:pPr>
            <w:r>
              <w:rPr>
                <w:rFonts w:ascii="GHEA Grapalat" w:hAnsi="GHEA Grapalat"/>
                <w:b/>
                <w:bCs/>
                <w:sz w:val="16"/>
                <w:szCs w:val="18"/>
              </w:rPr>
              <w:t xml:space="preserve">сумма / </w:t>
            </w:r>
            <w:proofErr w:type="spellStart"/>
            <w:r>
              <w:rPr>
                <w:rFonts w:ascii="GHEA Grapalat" w:hAnsi="GHEA Grapalat"/>
                <w:b/>
                <w:bCs/>
                <w:sz w:val="16"/>
                <w:szCs w:val="18"/>
              </w:rPr>
              <w:t>драмов</w:t>
            </w:r>
            <w:proofErr w:type="spellEnd"/>
          </w:p>
        </w:tc>
      </w:tr>
      <w:tr w:rsidR="00995D99" w:rsidTr="00995D99">
        <w:trPr>
          <w:trHeight w:val="255"/>
        </w:trPr>
        <w:tc>
          <w:tcPr>
            <w:tcW w:w="2976" w:type="dxa"/>
            <w:tcBorders>
              <w:top w:val="single" w:sz="4" w:space="0" w:color="auto"/>
              <w:left w:val="single" w:sz="4" w:space="0" w:color="auto"/>
              <w:bottom w:val="single" w:sz="4" w:space="0" w:color="auto"/>
              <w:right w:val="single" w:sz="4" w:space="0" w:color="auto"/>
            </w:tcBorders>
            <w:vAlign w:val="center"/>
          </w:tcPr>
          <w:p w:rsidR="00995D99" w:rsidRDefault="00995D99" w:rsidP="00995D99">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995D99" w:rsidRDefault="00995D99" w:rsidP="00995D99">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995D99" w:rsidRDefault="00995D99" w:rsidP="00995D99">
            <w:pPr>
              <w:jc w:val="center"/>
              <w:rPr>
                <w:rFonts w:ascii="GHEA Grapalat" w:hAnsi="GHEA Grapalat"/>
                <w:b/>
                <w:bCs/>
                <w:sz w:val="16"/>
                <w:szCs w:val="18"/>
                <w:lang w:val="hy-AM"/>
              </w:rPr>
            </w:pPr>
          </w:p>
        </w:tc>
      </w:tr>
      <w:tr w:rsidR="00995D99" w:rsidTr="00995D99">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995D99" w:rsidRDefault="00995D99" w:rsidP="00995D99">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995D99" w:rsidRDefault="00995D99" w:rsidP="00995D99">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995D99" w:rsidRDefault="00995D99" w:rsidP="00995D99">
            <w:pPr>
              <w:jc w:val="center"/>
              <w:rPr>
                <w:rFonts w:ascii="GHEA Grapalat" w:hAnsi="GHEA Grapalat"/>
                <w:b/>
                <w:bCs/>
                <w:sz w:val="16"/>
                <w:szCs w:val="18"/>
                <w:lang w:val="hy-AM"/>
              </w:rPr>
            </w:pPr>
          </w:p>
        </w:tc>
      </w:tr>
    </w:tbl>
    <w:p w:rsidR="00995D99" w:rsidRPr="00FA6464" w:rsidRDefault="00995D99" w:rsidP="00995D99">
      <w:pPr>
        <w:pStyle w:val="31"/>
        <w:widowControl w:val="0"/>
        <w:spacing w:after="160" w:line="240" w:lineRule="auto"/>
        <w:ind w:firstLine="0"/>
        <w:jc w:val="left"/>
        <w:rPr>
          <w:rFonts w:ascii="GHEA Grapalat" w:hAnsi="GHEA Grapalat"/>
          <w:b/>
          <w:sz w:val="24"/>
          <w:szCs w:val="24"/>
        </w:rPr>
      </w:pPr>
    </w:p>
    <w:p w:rsidR="00995D99" w:rsidRPr="00FA6464" w:rsidRDefault="00995D99" w:rsidP="00995D99">
      <w:pPr>
        <w:jc w:val="both"/>
        <w:rPr>
          <w:rFonts w:ascii="GHEA Grapalat" w:hAnsi="GHEA Grapalat"/>
        </w:rPr>
      </w:pPr>
      <w:r w:rsidRPr="00FA6464">
        <w:rPr>
          <w:rFonts w:ascii="GHEA Grapalat" w:hAnsi="GHEA Grapalat"/>
        </w:rPr>
        <w:t>_______________________________________________</w:t>
      </w:r>
      <w:r w:rsidRPr="00FA6464">
        <w:rPr>
          <w:rFonts w:ascii="GHEA Grapalat" w:hAnsi="GHEA Grapalat"/>
        </w:rPr>
        <w:tab/>
        <w:t>_____________________</w:t>
      </w:r>
    </w:p>
    <w:p w:rsidR="00995D99" w:rsidRPr="00FA6464" w:rsidRDefault="00995D99" w:rsidP="00995D99">
      <w:pPr>
        <w:tabs>
          <w:tab w:val="left" w:pos="7230"/>
        </w:tabs>
        <w:ind w:left="851"/>
        <w:jc w:val="both"/>
        <w:rPr>
          <w:rFonts w:ascii="GHEA Grapalat" w:hAnsi="GHEA Grapalat"/>
          <w:sz w:val="16"/>
        </w:rPr>
      </w:pPr>
      <w:r w:rsidRPr="00FA6464">
        <w:rPr>
          <w:rFonts w:ascii="GHEA Grapalat" w:hAnsi="GHEA Grapalat"/>
          <w:sz w:val="16"/>
        </w:rPr>
        <w:t>наименование участника (должность,</w:t>
      </w:r>
      <w:r w:rsidRPr="00FA6464">
        <w:rPr>
          <w:rFonts w:ascii="GHEA Grapalat" w:hAnsi="GHEA Grapalat"/>
          <w:sz w:val="16"/>
        </w:rPr>
        <w:tab/>
        <w:t>подпись)</w:t>
      </w:r>
    </w:p>
    <w:p w:rsidR="00995D99" w:rsidRPr="00FA6464" w:rsidRDefault="00995D99" w:rsidP="00995D99">
      <w:pPr>
        <w:spacing w:after="160"/>
        <w:ind w:left="1134"/>
        <w:jc w:val="both"/>
        <w:rPr>
          <w:rFonts w:ascii="GHEA Grapalat" w:hAnsi="GHEA Grapalat"/>
          <w:sz w:val="16"/>
        </w:rPr>
      </w:pPr>
      <w:r w:rsidRPr="00FA6464">
        <w:rPr>
          <w:rFonts w:ascii="GHEA Grapalat" w:hAnsi="GHEA Grapalat"/>
          <w:sz w:val="16"/>
        </w:rPr>
        <w:t>имя, фамилия руководителя)</w:t>
      </w:r>
    </w:p>
    <w:p w:rsidR="00995D99" w:rsidRPr="00FA6464" w:rsidRDefault="00995D99" w:rsidP="00995D99">
      <w:pPr>
        <w:widowControl w:val="0"/>
        <w:spacing w:after="160"/>
        <w:jc w:val="right"/>
        <w:rPr>
          <w:rFonts w:ascii="GHEA Grapalat" w:hAnsi="GHEA Grapalat"/>
          <w:b/>
        </w:rPr>
      </w:pPr>
      <w:r w:rsidRPr="00FA6464">
        <w:rPr>
          <w:rFonts w:ascii="GHEA Grapalat" w:hAnsi="GHEA Grapalat"/>
        </w:rPr>
        <w:t>М. П.</w:t>
      </w:r>
      <w:r w:rsidRPr="00FA6464">
        <w:rPr>
          <w:rFonts w:ascii="GHEA Grapalat" w:hAnsi="GHEA Grapalat"/>
          <w:b/>
        </w:rPr>
        <w:t xml:space="preserve"> </w:t>
      </w:r>
    </w:p>
    <w:p w:rsidR="00995D99" w:rsidRPr="00FA6464" w:rsidRDefault="00995D99" w:rsidP="00995D99">
      <w:pPr>
        <w:rPr>
          <w:rFonts w:ascii="GHEA Grapalat" w:hAnsi="GHEA Grapalat"/>
          <w:b/>
        </w:rPr>
      </w:pPr>
      <w:r w:rsidRPr="00FA6464">
        <w:rPr>
          <w:rFonts w:ascii="GHEA Grapalat" w:hAnsi="GHEA Grapalat"/>
          <w:b/>
        </w:rPr>
        <w:br w:type="page"/>
      </w:r>
    </w:p>
    <w:p w:rsidR="00995D99" w:rsidRDefault="00995D99" w:rsidP="00863B09">
      <w:pPr>
        <w:pStyle w:val="31"/>
        <w:widowControl w:val="0"/>
        <w:spacing w:after="160" w:line="240" w:lineRule="auto"/>
        <w:ind w:firstLine="0"/>
        <w:jc w:val="right"/>
        <w:rPr>
          <w:rFonts w:ascii="GHEA Grapalat" w:hAnsi="GHEA Grapalat"/>
          <w:b/>
          <w:sz w:val="24"/>
          <w:szCs w:val="24"/>
          <w:lang w:val="en-US"/>
        </w:rPr>
      </w:pPr>
    </w:p>
    <w:p w:rsidR="00995D99" w:rsidRDefault="00995D99" w:rsidP="00863B09">
      <w:pPr>
        <w:pStyle w:val="31"/>
        <w:widowControl w:val="0"/>
        <w:spacing w:after="160" w:line="240" w:lineRule="auto"/>
        <w:ind w:firstLine="0"/>
        <w:jc w:val="right"/>
        <w:rPr>
          <w:rFonts w:ascii="GHEA Grapalat" w:hAnsi="GHEA Grapalat"/>
          <w:b/>
          <w:sz w:val="24"/>
          <w:szCs w:val="24"/>
          <w:lang w:val="en-US"/>
        </w:rPr>
      </w:pPr>
    </w:p>
    <w:p w:rsidR="00B2572B" w:rsidRPr="00DC619D" w:rsidRDefault="00B2572B" w:rsidP="00863B09">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63B09" w:rsidRPr="009044F1" w:rsidRDefault="00863B09" w:rsidP="00863B0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DF56C2">
        <w:rPr>
          <w:rFonts w:ascii="GHEA Grapalat" w:hAnsi="GHEA Grapalat"/>
          <w:b/>
          <w:sz w:val="24"/>
          <w:szCs w:val="24"/>
        </w:rPr>
        <w:t>запрос котировок</w:t>
      </w:r>
      <w:r w:rsidRPr="00DF56C2">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"IKVCIK-GHAPDzB-21/</w:t>
      </w:r>
      <w:r w:rsidRPr="00863B09">
        <w:rPr>
          <w:rFonts w:ascii="GHEA Grapalat" w:hAnsi="GHEA Grapalat"/>
          <w:b/>
          <w:sz w:val="24"/>
          <w:szCs w:val="24"/>
        </w:rPr>
        <w:t>3</w:t>
      </w:r>
      <w:r w:rsidR="00A5090A" w:rsidRPr="00A5090A">
        <w:rPr>
          <w:rFonts w:ascii="GHEA Grapalat" w:hAnsi="GHEA Grapalat"/>
          <w:b/>
          <w:sz w:val="24"/>
          <w:szCs w:val="24"/>
        </w:rPr>
        <w:t>6</w:t>
      </w:r>
      <w:r>
        <w:rPr>
          <w:rFonts w:ascii="GHEA Grapalat" w:hAnsi="GHEA Grapalat"/>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w:t>
      </w:r>
      <w:r w:rsidR="003A613B">
        <w:rPr>
          <w:rFonts w:ascii="GHEA Grapalat" w:hAnsi="GHEA Grapalat"/>
          <w:spacing w:val="-6"/>
        </w:rPr>
        <w:t xml:space="preserve">рев приглашение </w:t>
      </w:r>
      <w:r w:rsidRPr="005744FC">
        <w:rPr>
          <w:rFonts w:ascii="GHEA Grapalat" w:hAnsi="GHEA Grapalat"/>
          <w:spacing w:val="-6"/>
        </w:rPr>
        <w:t xml:space="preserve"> </w:t>
      </w:r>
      <w:r w:rsidR="00863B09" w:rsidRPr="003A613B">
        <w:rPr>
          <w:rFonts w:ascii="GHEA Grapalat" w:hAnsi="GHEA Grapalat"/>
          <w:spacing w:val="-6"/>
        </w:rPr>
        <w:t>на запрос котировок</w:t>
      </w:r>
      <w:r w:rsidR="00863B09" w:rsidRPr="005744FC">
        <w:rPr>
          <w:rFonts w:ascii="GHEA Grapalat" w:hAnsi="GHEA Grapalat"/>
          <w:spacing w:val="-6"/>
        </w:rPr>
        <w:t xml:space="preserve"> </w:t>
      </w:r>
      <w:r w:rsidRPr="005744FC">
        <w:rPr>
          <w:rFonts w:ascii="GHEA Grapalat" w:hAnsi="GHEA Grapalat"/>
          <w:spacing w:val="-6"/>
        </w:rPr>
        <w:t xml:space="preserve">под кодом </w:t>
      </w:r>
      <w:r w:rsidR="00863B09">
        <w:rPr>
          <w:rFonts w:ascii="GHEA Grapalat" w:hAnsi="GHEA Grapalat"/>
          <w:b/>
        </w:rPr>
        <w:t>"IKVCIK-GHAPDzB-21/</w:t>
      </w:r>
      <w:r w:rsidR="00863B09" w:rsidRPr="00863B09">
        <w:rPr>
          <w:rFonts w:ascii="GHEA Grapalat" w:hAnsi="GHEA Grapalat"/>
          <w:b/>
        </w:rPr>
        <w:t>3</w:t>
      </w:r>
      <w:r w:rsidR="00A5090A" w:rsidRPr="00A5090A">
        <w:rPr>
          <w:rFonts w:ascii="GHEA Grapalat" w:hAnsi="GHEA Grapalat"/>
          <w:b/>
        </w:rPr>
        <w:t>6</w:t>
      </w:r>
      <w:r w:rsidR="00863B09">
        <w:rPr>
          <w:rFonts w:ascii="GHEA Grapalat" w:hAnsi="GHEA Grapalat"/>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A613B" w:rsidRPr="003A613B" w:rsidRDefault="003A613B" w:rsidP="003A613B">
      <w:pPr>
        <w:pStyle w:val="31"/>
        <w:widowControl w:val="0"/>
        <w:spacing w:after="160" w:line="240" w:lineRule="auto"/>
        <w:jc w:val="right"/>
        <w:rPr>
          <w:rFonts w:ascii="GHEA Grapalat" w:hAnsi="GHEA Grapalat"/>
          <w:i/>
          <w:sz w:val="22"/>
          <w:szCs w:val="22"/>
        </w:rPr>
      </w:pPr>
      <w:r w:rsidRPr="003A613B">
        <w:rPr>
          <w:rFonts w:ascii="GHEA Grapalat" w:hAnsi="GHEA Grapalat"/>
          <w:i/>
          <w:sz w:val="22"/>
          <w:szCs w:val="22"/>
        </w:rPr>
        <w:t>к Приглашению на запрос котировок</w:t>
      </w:r>
      <w:r w:rsidR="003F5428">
        <w:rPr>
          <w:rFonts w:ascii="GHEA Grapalat" w:hAnsi="GHEA Grapalat"/>
          <w:i/>
          <w:sz w:val="22"/>
          <w:szCs w:val="22"/>
        </w:rPr>
        <w:br/>
        <w:t>под кодом "IKVCIK-GHAPDzB-21/3</w:t>
      </w:r>
      <w:r w:rsidR="00A5090A" w:rsidRPr="00A5090A">
        <w:rPr>
          <w:rFonts w:ascii="GHEA Grapalat" w:hAnsi="GHEA Grapalat"/>
          <w:i/>
          <w:sz w:val="22"/>
          <w:szCs w:val="22"/>
        </w:rPr>
        <w:t>6</w:t>
      </w:r>
      <w:r w:rsidRPr="003A613B">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A613B" w:rsidRPr="007E032E" w:rsidRDefault="003D2FE2" w:rsidP="003A613B">
      <w:pPr>
        <w:widowControl w:val="0"/>
        <w:tabs>
          <w:tab w:val="left" w:pos="567"/>
        </w:tabs>
        <w:jc w:val="both"/>
        <w:rPr>
          <w:rFonts w:ascii="GHEA Grapalat" w:hAnsi="GHEA Grapalat" w:cs="GHEA Grapalat"/>
          <w:b/>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3A613B" w:rsidRPr="00B138F3">
        <w:rPr>
          <w:rFonts w:ascii="GHEA Grapalat" w:hAnsi="GHEA Grapalat"/>
          <w:spacing w:val="-6"/>
          <w:sz w:val="22"/>
          <w:szCs w:val="22"/>
        </w:rPr>
        <w:t xml:space="preserve">Компания участвует в организованной </w:t>
      </w:r>
      <w:r w:rsidR="003A613B" w:rsidRPr="00A37326">
        <w:rPr>
          <w:rFonts w:ascii="GHEA Grapalat" w:hAnsi="GHEA Grapalat"/>
        </w:rPr>
        <w:t>&lt;&lt;Центр правового  Образования и реализации реабилитационных программ&gt;&gt; ГНКО</w:t>
      </w:r>
      <w:r w:rsidR="003A613B">
        <w:rPr>
          <w:rFonts w:ascii="GHEA Grapalat" w:hAnsi="GHEA Grapalat"/>
          <w:spacing w:val="-6"/>
          <w:sz w:val="22"/>
          <w:szCs w:val="22"/>
        </w:rPr>
        <w:t xml:space="preserve"> </w:t>
      </w:r>
      <w:r w:rsidR="003A613B" w:rsidRPr="00B138F3">
        <w:rPr>
          <w:rFonts w:ascii="GHEA Grapalat" w:hAnsi="GHEA Grapalat"/>
          <w:spacing w:val="-6"/>
          <w:sz w:val="22"/>
          <w:szCs w:val="22"/>
        </w:rPr>
        <w:t xml:space="preserve">(далее — Заказчик) </w:t>
      </w:r>
      <w:r w:rsidR="003A613B" w:rsidRPr="00B138F3">
        <w:rPr>
          <w:rFonts w:ascii="GHEA Grapalat" w:hAnsi="GHEA Grapalat"/>
          <w:sz w:val="22"/>
          <w:szCs w:val="22"/>
        </w:rPr>
        <w:t xml:space="preserve">процедуре закупок под кодом </w:t>
      </w:r>
      <w:r w:rsidR="003A613B">
        <w:rPr>
          <w:rFonts w:ascii="GHEA Grapalat" w:hAnsi="GHEA Grapalat"/>
          <w:b/>
          <w:sz w:val="22"/>
          <w:szCs w:val="22"/>
        </w:rPr>
        <w:t>"IKVCIK-GHAPDzB-21/</w:t>
      </w:r>
      <w:r w:rsidR="003F5428">
        <w:rPr>
          <w:rFonts w:ascii="GHEA Grapalat" w:hAnsi="GHEA Grapalat"/>
          <w:b/>
          <w:sz w:val="22"/>
          <w:szCs w:val="22"/>
        </w:rPr>
        <w:t>3</w:t>
      </w:r>
      <w:r w:rsidR="00A5090A" w:rsidRPr="00A5090A">
        <w:rPr>
          <w:rFonts w:ascii="GHEA Grapalat" w:hAnsi="GHEA Grapalat"/>
          <w:b/>
          <w:sz w:val="22"/>
          <w:szCs w:val="22"/>
        </w:rPr>
        <w:t>6</w:t>
      </w:r>
      <w:r w:rsidR="003A613B" w:rsidRPr="007E032E">
        <w:rPr>
          <w:rFonts w:ascii="GHEA Grapalat" w:hAnsi="GHEA Grapalat"/>
          <w:b/>
          <w:sz w:val="22"/>
          <w:szCs w:val="22"/>
        </w:rPr>
        <w:t>".</w:t>
      </w:r>
    </w:p>
    <w:p w:rsidR="003D2FE2" w:rsidRPr="00B138F3" w:rsidRDefault="003D2FE2" w:rsidP="003A613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995D99"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w:t>
      </w:r>
      <w:r w:rsidR="00995D99">
        <w:rPr>
          <w:rFonts w:ascii="GHEA Grapalat" w:hAnsi="GHEA Grapalat"/>
          <w:sz w:val="22"/>
          <w:szCs w:val="22"/>
        </w:rPr>
        <w:t xml:space="preserve">шение договорных обязательств, </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995D99" w:rsidRDefault="001005B0" w:rsidP="00995D99">
      <w:pPr>
        <w:widowControl w:val="0"/>
        <w:spacing w:after="160"/>
        <w:ind w:right="565"/>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page" w:tblpX="832" w:tblpY="466"/>
        <w:tblW w:w="10980" w:type="dxa"/>
        <w:tblLook w:val="0000" w:firstRow="0" w:lastRow="0" w:firstColumn="0" w:lastColumn="0" w:noHBand="0" w:noVBand="0"/>
      </w:tblPr>
      <w:tblGrid>
        <w:gridCol w:w="5616"/>
        <w:gridCol w:w="5364"/>
      </w:tblGrid>
      <w:tr w:rsidR="00B138F3" w:rsidRPr="00B138F3" w:rsidTr="00B319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19C3" w:rsidRPr="00995D99" w:rsidRDefault="00B319C3" w:rsidP="00995D99">
            <w:pPr>
              <w:widowControl w:val="0"/>
              <w:tabs>
                <w:tab w:val="left" w:pos="3402"/>
              </w:tabs>
              <w:spacing w:after="160"/>
              <w:rPr>
                <w:rFonts w:ascii="GHEA Grapalat" w:hAnsi="GHEA Grapalat"/>
                <w:b/>
              </w:rPr>
            </w:pPr>
          </w:p>
          <w:p w:rsidR="00C3421C" w:rsidRPr="00B138F3" w:rsidRDefault="00C3421C" w:rsidP="00B319C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B319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B319C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B319C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B319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B319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B319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B319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B319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B319C3" w:rsidRPr="00B138F3">
              <w:rPr>
                <w:rFonts w:ascii="GHEA Grapalat" w:hAnsi="GHEA Grapalat"/>
              </w:rPr>
              <w:t>:</w:t>
            </w:r>
            <w:r w:rsidR="00B319C3" w:rsidRPr="00142B9C">
              <w:rPr>
                <w:rFonts w:ascii="GHEA Grapalat" w:hAnsi="GHEA Grapalat"/>
              </w:rPr>
              <w:t>&lt;&lt;</w:t>
            </w:r>
            <w:proofErr w:type="gramEnd"/>
            <w:r w:rsidR="00B319C3" w:rsidRPr="00142B9C">
              <w:rPr>
                <w:rFonts w:ascii="GHEA Grapalat" w:hAnsi="GHEA Grapalat"/>
              </w:rPr>
              <w:t>Центр правового  Образования и реализации реабилитационных программ&gt;&gt; ГНКО</w:t>
            </w:r>
          </w:p>
        </w:tc>
      </w:tr>
      <w:tr w:rsidR="00B138F3" w:rsidRPr="00B138F3" w:rsidTr="00B319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B319C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319C3" w:rsidRPr="001E4927">
              <w:rPr>
                <w:rFonts w:ascii="GHEA Grapalat" w:hAnsi="GHEA Grapalat"/>
              </w:rPr>
              <w:t>02509478</w:t>
            </w:r>
          </w:p>
        </w:tc>
      </w:tr>
      <w:tr w:rsidR="00B138F3" w:rsidRPr="00B138F3" w:rsidTr="00B319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319C3" w:rsidRPr="001E4927">
              <w:rPr>
                <w:rFonts w:ascii="GHEA Grapalat" w:hAnsi="GHEA Grapalat"/>
              </w:rPr>
              <w:t xml:space="preserve"> Оперативный департамент Министерства финансов РА</w:t>
            </w:r>
          </w:p>
        </w:tc>
      </w:tr>
      <w:tr w:rsidR="00B138F3" w:rsidRPr="00B138F3" w:rsidTr="00B319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319C3" w:rsidRPr="001E4927">
              <w:rPr>
                <w:rFonts w:ascii="GHEA Grapalat" w:hAnsi="GHEA Grapalat"/>
              </w:rPr>
              <w:t>900018004821</w:t>
            </w:r>
          </w:p>
        </w:tc>
      </w:tr>
      <w:tr w:rsidR="00B138F3" w:rsidRPr="00B138F3" w:rsidTr="00B319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B319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B319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B319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B319C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F5428" w:rsidRDefault="00C3421C" w:rsidP="003F54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B319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B319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319C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B319C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B319C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B319C3">
            <w:pPr>
              <w:widowControl w:val="0"/>
              <w:spacing w:after="160"/>
              <w:rPr>
                <w:rFonts w:ascii="GHEA Grapalat" w:hAnsi="GHEA Grapalat" w:cs="Sylfaen"/>
              </w:rPr>
            </w:pPr>
          </w:p>
          <w:p w:rsidR="00C3421C" w:rsidRPr="00B138F3" w:rsidRDefault="00C3421C" w:rsidP="00B319C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B319C3">
            <w:pPr>
              <w:widowControl w:val="0"/>
              <w:spacing w:after="160"/>
              <w:rPr>
                <w:rFonts w:ascii="GHEA Grapalat" w:hAnsi="GHEA Grapalat" w:cs="Sylfaen"/>
              </w:rPr>
            </w:pPr>
          </w:p>
          <w:p w:rsidR="00C3421C" w:rsidRPr="00B138F3" w:rsidRDefault="00C3421C" w:rsidP="00B319C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B319C3">
            <w:pPr>
              <w:widowControl w:val="0"/>
              <w:spacing w:after="160"/>
              <w:rPr>
                <w:rFonts w:ascii="GHEA Grapalat" w:hAnsi="GHEA Grapalat" w:cs="Sylfaen"/>
              </w:rPr>
            </w:pPr>
          </w:p>
          <w:p w:rsidR="00C3421C" w:rsidRPr="00B138F3" w:rsidRDefault="00C3421C" w:rsidP="00B319C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B319C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B319C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B319C3">
            <w:pPr>
              <w:widowControl w:val="0"/>
              <w:spacing w:after="160"/>
              <w:rPr>
                <w:rFonts w:ascii="GHEA Grapalat" w:hAnsi="GHEA Grapalat" w:cs="Sylfaen"/>
              </w:rPr>
            </w:pPr>
          </w:p>
          <w:p w:rsidR="00C3421C" w:rsidRPr="00B138F3" w:rsidRDefault="00C3421C" w:rsidP="00B319C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B319C3">
            <w:pPr>
              <w:widowControl w:val="0"/>
              <w:spacing w:after="160"/>
              <w:jc w:val="right"/>
              <w:rPr>
                <w:rFonts w:ascii="GHEA Grapalat" w:hAnsi="GHEA Grapalat" w:cs="Tahoma"/>
              </w:rPr>
            </w:pPr>
          </w:p>
          <w:p w:rsidR="00C3421C" w:rsidRPr="00B138F3" w:rsidRDefault="00C3421C" w:rsidP="00B319C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B319C3">
            <w:pPr>
              <w:widowControl w:val="0"/>
              <w:spacing w:after="160"/>
              <w:rPr>
                <w:rFonts w:ascii="GHEA Grapalat" w:hAnsi="GHEA Grapalat" w:cs="Sylfaen"/>
              </w:rPr>
            </w:pPr>
          </w:p>
          <w:p w:rsidR="00C3421C" w:rsidRPr="00B138F3" w:rsidRDefault="00C3421C" w:rsidP="00B319C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B319C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B319C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B319C3">
            <w:pPr>
              <w:widowControl w:val="0"/>
              <w:spacing w:after="160"/>
              <w:rPr>
                <w:rFonts w:ascii="GHEA Grapalat" w:hAnsi="GHEA Grapalat"/>
              </w:rPr>
            </w:pPr>
          </w:p>
          <w:p w:rsidR="00C3421C" w:rsidRPr="00B138F3" w:rsidRDefault="00C3421C" w:rsidP="00B319C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B319C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B319C3">
            <w:pPr>
              <w:widowControl w:val="0"/>
              <w:spacing w:after="160"/>
              <w:rPr>
                <w:rFonts w:ascii="GHEA Grapalat" w:hAnsi="GHEA Grapalat" w:cs="Tahoma"/>
              </w:rPr>
            </w:pPr>
          </w:p>
          <w:p w:rsidR="00C3421C" w:rsidRPr="00B138F3" w:rsidRDefault="00C3421C" w:rsidP="00B319C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B319C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B319C3">
            <w:pPr>
              <w:widowControl w:val="0"/>
              <w:spacing w:after="160"/>
              <w:rPr>
                <w:rFonts w:ascii="GHEA Grapalat" w:hAnsi="GHEA Grapalat" w:cs="Tahoma"/>
              </w:rPr>
            </w:pPr>
          </w:p>
          <w:p w:rsidR="00C3421C" w:rsidRPr="00B138F3" w:rsidRDefault="00C3421C" w:rsidP="00B319C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B319C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B319C3">
            <w:pPr>
              <w:widowControl w:val="0"/>
              <w:spacing w:after="160"/>
              <w:rPr>
                <w:rFonts w:ascii="GHEA Grapalat" w:hAnsi="GHEA Grapalat" w:cs="Arial"/>
              </w:rPr>
            </w:pPr>
          </w:p>
        </w:tc>
      </w:tr>
      <w:tr w:rsidR="00B138F3" w:rsidRPr="00B138F3" w:rsidTr="00B319C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B319C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B319C3">
            <w:pPr>
              <w:widowControl w:val="0"/>
              <w:spacing w:after="160"/>
              <w:rPr>
                <w:rFonts w:ascii="GHEA Grapalat" w:hAnsi="GHEA Grapalat" w:cs="Sylfaen"/>
              </w:rPr>
            </w:pPr>
          </w:p>
          <w:p w:rsidR="00C3421C" w:rsidRPr="00B138F3" w:rsidRDefault="00C3421C" w:rsidP="00B319C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B319C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B319C3">
            <w:pPr>
              <w:widowControl w:val="0"/>
              <w:spacing w:after="160"/>
              <w:rPr>
                <w:rFonts w:ascii="GHEA Grapalat" w:hAnsi="GHEA Grapalat"/>
              </w:rPr>
            </w:pPr>
          </w:p>
          <w:p w:rsidR="00C3421C" w:rsidRPr="00B138F3" w:rsidRDefault="00C3421C" w:rsidP="00B319C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B319C3" w:rsidRPr="00142B9C" w:rsidRDefault="00B319C3" w:rsidP="00B319C3">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w:t>
      </w:r>
      <w:r w:rsidRPr="006A7264">
        <w:rPr>
          <w:rFonts w:ascii="GHEA Grapalat" w:hAnsi="GHEA Grapalat"/>
          <w:i/>
          <w:sz w:val="22"/>
          <w:szCs w:val="22"/>
        </w:rPr>
        <w:t>на запрос котиро</w:t>
      </w:r>
      <w:r>
        <w:rPr>
          <w:rFonts w:ascii="GHEA Grapalat" w:hAnsi="GHEA Grapalat"/>
          <w:i/>
          <w:sz w:val="22"/>
          <w:szCs w:val="22"/>
        </w:rPr>
        <w:t>вок</w:t>
      </w:r>
      <w:r>
        <w:rPr>
          <w:rFonts w:ascii="GHEA Grapalat" w:hAnsi="GHEA Grapalat"/>
          <w:i/>
          <w:sz w:val="22"/>
          <w:szCs w:val="22"/>
        </w:rPr>
        <w:br/>
        <w:t>под кодом "IKVCIK-GHAPDzB-21/</w:t>
      </w:r>
      <w:r w:rsidRPr="0039038A">
        <w:rPr>
          <w:rFonts w:ascii="GHEA Grapalat" w:hAnsi="GHEA Grapalat"/>
          <w:i/>
          <w:sz w:val="22"/>
          <w:szCs w:val="22"/>
        </w:rPr>
        <w:t>3</w:t>
      </w:r>
      <w:r w:rsidR="00A5090A" w:rsidRPr="00A5090A">
        <w:rPr>
          <w:rFonts w:ascii="GHEA Grapalat" w:hAnsi="GHEA Grapalat"/>
          <w:i/>
          <w:sz w:val="22"/>
          <w:szCs w:val="22"/>
        </w:rPr>
        <w:t>6</w:t>
      </w:r>
      <w:r w:rsidRPr="006A7264">
        <w:rPr>
          <w:rFonts w:ascii="GHEA Grapalat" w:hAnsi="GHEA Grapalat"/>
          <w:i/>
          <w:sz w:val="22"/>
          <w:szCs w:val="22"/>
        </w:rPr>
        <w:t>"</w:t>
      </w:r>
    </w:p>
    <w:p w:rsidR="00B319C3" w:rsidRPr="00FB18A4" w:rsidRDefault="00B319C3" w:rsidP="00B319C3">
      <w:pPr>
        <w:widowControl w:val="0"/>
        <w:spacing w:after="160"/>
        <w:jc w:val="center"/>
        <w:rPr>
          <w:rFonts w:ascii="GHEA Grapalat" w:hAnsi="GHEA Grapalat"/>
          <w:b/>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9038A">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9038A" w:rsidRPr="00B138F3">
        <w:rPr>
          <w:rFonts w:ascii="GHEA Grapalat" w:hAnsi="GHEA Grapalat"/>
          <w:spacing w:val="-6"/>
        </w:rPr>
        <w:t xml:space="preserve">Компания участвует в организованной </w:t>
      </w:r>
      <w:r w:rsidR="0039038A" w:rsidRPr="00A37326">
        <w:rPr>
          <w:rFonts w:ascii="GHEA Grapalat" w:hAnsi="GHEA Grapalat"/>
        </w:rPr>
        <w:t xml:space="preserve">&lt;&lt;Центр правового  Образования и реализации реабилитационных программ&gt;&gt; ГНКО </w:t>
      </w:r>
      <w:r w:rsidR="0039038A" w:rsidRPr="00B138F3">
        <w:rPr>
          <w:rFonts w:ascii="GHEA Grapalat" w:hAnsi="GHEA Grapalat"/>
          <w:spacing w:val="-6"/>
        </w:rPr>
        <w:t xml:space="preserve">(далее — Заказчик) </w:t>
      </w:r>
      <w:r w:rsidR="0039038A" w:rsidRPr="00B138F3">
        <w:rPr>
          <w:rFonts w:ascii="GHEA Grapalat" w:hAnsi="GHEA Grapalat"/>
        </w:rPr>
        <w:t xml:space="preserve">процедуре закупок под кодом </w:t>
      </w:r>
      <w:r w:rsidR="0039038A">
        <w:rPr>
          <w:rFonts w:ascii="GHEA Grapalat" w:hAnsi="GHEA Grapalat"/>
          <w:i/>
          <w:sz w:val="22"/>
          <w:szCs w:val="22"/>
        </w:rPr>
        <w:t>"IKVCIK-GHAPDzB-21/</w:t>
      </w:r>
      <w:r w:rsidR="003F5428">
        <w:rPr>
          <w:rFonts w:ascii="GHEA Grapalat" w:hAnsi="GHEA Grapalat"/>
          <w:i/>
          <w:sz w:val="22"/>
          <w:szCs w:val="22"/>
        </w:rPr>
        <w:t>3</w:t>
      </w:r>
      <w:r w:rsidR="00A5090A" w:rsidRPr="00A5090A">
        <w:rPr>
          <w:rFonts w:ascii="GHEA Grapalat" w:hAnsi="GHEA Grapalat"/>
          <w:i/>
          <w:sz w:val="22"/>
          <w:szCs w:val="22"/>
        </w:rPr>
        <w:t>6</w:t>
      </w:r>
      <w:r w:rsidR="0039038A" w:rsidRPr="006A7264">
        <w:rPr>
          <w:rFonts w:ascii="GHEA Grapalat" w:hAnsi="GHEA Grapalat"/>
          <w:i/>
          <w:sz w:val="22"/>
          <w:szCs w:val="22"/>
        </w:rPr>
        <w:t>"</w:t>
      </w:r>
      <w:r w:rsidR="0039038A" w:rsidRPr="00B138F3">
        <w:rPr>
          <w:rFonts w:ascii="GHEA Grapalat" w:hAnsi="GHEA Grapalat"/>
        </w:rPr>
        <w:t>*.</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39038A" w:rsidRPr="00B138F3">
              <w:rPr>
                <w:rFonts w:ascii="GHEA Grapalat" w:hAnsi="GHEA Grapalat"/>
              </w:rPr>
              <w:t>:</w:t>
            </w:r>
            <w:r w:rsidR="0039038A" w:rsidRPr="00FB18A4">
              <w:rPr>
                <w:rFonts w:ascii="GHEA Grapalat" w:hAnsi="GHEA Grapalat"/>
              </w:rPr>
              <w:t>&lt;&lt;</w:t>
            </w:r>
            <w:proofErr w:type="gramEnd"/>
            <w:r w:rsidR="0039038A" w:rsidRPr="00FB18A4">
              <w:rPr>
                <w:rFonts w:ascii="GHEA Grapalat" w:hAnsi="GHEA Grapalat"/>
              </w:rPr>
              <w:t>Центр правового  Образования и реализации реабилитационных программ&gt;&gt; ГНКО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9038A" w:rsidRPr="00FB18A4">
              <w:rPr>
                <w:rFonts w:ascii="GHEA Grapalat" w:hAnsi="GHEA Grapalat"/>
              </w:rPr>
              <w:t>02509478</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9038A" w:rsidRPr="00612156">
              <w:rPr>
                <w:rFonts w:ascii="GHEA Grapalat" w:hAnsi="GHEA Grapalat"/>
              </w:rPr>
              <w:t xml:space="preserve"> Оперативный департамент Министерства финансов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9038A" w:rsidRPr="00FB18A4">
              <w:rPr>
                <w:rFonts w:ascii="GHEA Grapalat" w:hAnsi="GHEA Grapalat"/>
              </w:rPr>
              <w:t>900018004821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4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D352C" w:rsidRPr="00A5090A" w:rsidRDefault="0039038A" w:rsidP="0039038A">
      <w:pPr>
        <w:pStyle w:val="31"/>
        <w:widowControl w:val="0"/>
        <w:spacing w:after="160" w:line="240" w:lineRule="auto"/>
        <w:jc w:val="right"/>
        <w:rPr>
          <w:rFonts w:ascii="GHEA Grapalat" w:hAnsi="GHEA Grapalat"/>
          <w:b/>
          <w:sz w:val="24"/>
          <w:szCs w:val="24"/>
        </w:rPr>
      </w:pPr>
      <w:r w:rsidRPr="0039038A">
        <w:rPr>
          <w:rFonts w:ascii="GHEA Grapalat" w:hAnsi="GHEA Grapalat"/>
          <w:b/>
          <w:sz w:val="24"/>
          <w:szCs w:val="24"/>
        </w:rPr>
        <w:t>к Приглашению на запрос котировок</w:t>
      </w:r>
      <w:r w:rsidR="003F5428">
        <w:rPr>
          <w:rFonts w:ascii="GHEA Grapalat" w:hAnsi="GHEA Grapalat"/>
          <w:b/>
          <w:sz w:val="24"/>
          <w:szCs w:val="24"/>
        </w:rPr>
        <w:br/>
        <w:t>под кодом "IKVCIK-GHAPDzB-21/3</w:t>
      </w:r>
      <w:r w:rsidR="00A5090A" w:rsidRPr="00A5090A">
        <w:rPr>
          <w:rFonts w:ascii="GHEA Grapalat" w:hAnsi="GHEA Grapalat"/>
          <w:b/>
          <w:sz w:val="24"/>
          <w:szCs w:val="24"/>
        </w:rPr>
        <w:t>6</w:t>
      </w:r>
    </w:p>
    <w:p w:rsidR="001F34D2" w:rsidRPr="00D26748" w:rsidRDefault="001F34D2" w:rsidP="00B46D58">
      <w:pPr>
        <w:widowControl w:val="0"/>
        <w:spacing w:after="160"/>
        <w:ind w:left="-142" w:firstLine="142"/>
        <w:jc w:val="center"/>
        <w:rPr>
          <w:rFonts w:ascii="GHEA Grapalat" w:hAnsi="GHEA Grapalat"/>
          <w:b/>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3F5428"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1F34D2" w:rsidRPr="0039038A">
        <w:rPr>
          <w:rFonts w:ascii="GHEA Grapalat" w:hAnsi="GHEA Grapalat"/>
          <w:b/>
        </w:rPr>
        <w:t>IKVCIK-GHAPDzB-21/3</w:t>
      </w:r>
      <w:r w:rsidR="00A5090A">
        <w:rPr>
          <w:rFonts w:ascii="GHEA Grapalat" w:hAnsi="GHEA Grapalat"/>
          <w:b/>
          <w:lang w:val="en-US"/>
        </w:rPr>
        <w:t>6</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001F34D2">
              <w:rPr>
                <w:rFonts w:ascii="GHEA Grapalat" w:hAnsi="GHEA Grapalat"/>
              </w:rPr>
              <w:t>2</w:t>
            </w:r>
            <w:r w:rsidR="001F34D2">
              <w:rPr>
                <w:rFonts w:ascii="GHEA Grapalat" w:hAnsi="GHEA Grapalat"/>
                <w:lang w:val="en-US"/>
              </w:rPr>
              <w:t>021</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F66DBF" w:rsidP="00B46D58">
      <w:pPr>
        <w:widowControl w:val="0"/>
        <w:spacing w:after="160"/>
        <w:jc w:val="both"/>
        <w:rPr>
          <w:rFonts w:ascii="GHEA Grapalat" w:hAnsi="GHEA Grapalat"/>
        </w:rPr>
      </w:pPr>
      <w:r w:rsidRPr="00A37326">
        <w:rPr>
          <w:rFonts w:ascii="GHEA Grapalat" w:hAnsi="GHEA Grapalat"/>
        </w:rPr>
        <w:t>&lt;&lt;Центр правового  Образования и реализации реабилитационных программ&gt;&gt; ГНКО</w:t>
      </w:r>
      <w:r w:rsidR="006B3AE3" w:rsidRPr="00B138F3">
        <w:rPr>
          <w:rFonts w:ascii="GHEA Grapalat" w:hAnsi="GHEA Grapalat"/>
        </w:rPr>
        <w:t xml:space="preserve">, в лице </w:t>
      </w:r>
      <w:r w:rsidRPr="00F66DBF">
        <w:rPr>
          <w:rFonts w:ascii="GHEA Grapalat" w:hAnsi="GHEA Grapalat"/>
        </w:rPr>
        <w:t>директора А. Айрапетяна</w:t>
      </w:r>
      <w:proofErr w:type="gramStart"/>
      <w:r>
        <w:rPr>
          <w:rFonts w:ascii="GHEA Grapalat" w:hAnsi="GHEA Grapalat"/>
          <w:i/>
          <w:sz w:val="20"/>
          <w:szCs w:val="20"/>
        </w:rPr>
        <w:t xml:space="preserve">  </w:t>
      </w:r>
      <w:r w:rsidR="006B3AE3" w:rsidRPr="00B138F3">
        <w:rPr>
          <w:rFonts w:ascii="GHEA Grapalat" w:hAnsi="GHEA Grapalat"/>
        </w:rPr>
        <w:t>,</w:t>
      </w:r>
      <w:proofErr w:type="gramEnd"/>
      <w:r w:rsidR="006B3AE3" w:rsidRPr="00B138F3">
        <w:rPr>
          <w:rFonts w:ascii="GHEA Grapalat" w:hAnsi="GHEA Grapalat"/>
        </w:rPr>
        <w:t xml:space="preserve">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w:t>
      </w:r>
      <w:r w:rsidRPr="00B138F3">
        <w:rPr>
          <w:rFonts w:ascii="GHEA Grapalat" w:hAnsi="GHEA Grapalat"/>
        </w:rPr>
        <w:lastRenderedPageBreak/>
        <w:t>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w:t>
      </w:r>
      <w:r w:rsidRPr="00B138F3">
        <w:rPr>
          <w:rFonts w:ascii="GHEA Grapalat" w:hAnsi="GHEA Grapalat"/>
        </w:rPr>
        <w:lastRenderedPageBreak/>
        <w:t>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37DB9" w:rsidRPr="00537DB9" w:rsidRDefault="00537DB9" w:rsidP="00537DB9">
      <w:pPr>
        <w:widowControl w:val="0"/>
        <w:tabs>
          <w:tab w:val="left" w:pos="1418"/>
        </w:tabs>
        <w:spacing w:after="160"/>
        <w:ind w:firstLine="567"/>
        <w:jc w:val="both"/>
        <w:rPr>
          <w:rFonts w:ascii="GHEA Grapalat" w:hAnsi="GHEA Grapalat"/>
          <w:highlight w:val="yellow"/>
        </w:rPr>
      </w:pPr>
      <w:r w:rsidRPr="00537DB9">
        <w:rPr>
          <w:rFonts w:ascii="GHEA Grapalat" w:hAnsi="GHEA Grapalat"/>
          <w:highlight w:val="yellow"/>
        </w:rPr>
        <w:t>2.4.12</w:t>
      </w:r>
      <w:proofErr w:type="gramStart"/>
      <w:r w:rsidRPr="00537DB9">
        <w:rPr>
          <w:rFonts w:ascii="GHEA Grapalat" w:hAnsi="GHEA Grapalat"/>
          <w:highlight w:val="yellow"/>
        </w:rPr>
        <w:t xml:space="preserve"> П</w:t>
      </w:r>
      <w:proofErr w:type="gramEnd"/>
      <w:r w:rsidRPr="00537DB9">
        <w:rPr>
          <w:rFonts w:ascii="GHEA Grapalat" w:hAnsi="GHEA Grapalat"/>
          <w:highlight w:val="yellow"/>
        </w:rPr>
        <w:t>ри выполнении договора, более 50 процентов цены договора суммарно направить на выполнение договора посредством использования трудовых и/(или) производственных ресурсов армянского происхождения.</w:t>
      </w:r>
      <w:ins w:id="0" w:author="Inesa Kocharyan" w:date="2021-05-26T17:54:00Z">
        <w:r w:rsidRPr="00537DB9">
          <w:rPr>
            <w:highlight w:val="yellow"/>
          </w:rPr>
          <w:t xml:space="preserve"> </w:t>
        </w:r>
      </w:ins>
      <w:r w:rsidRPr="00537DB9">
        <w:rPr>
          <w:rFonts w:ascii="GHEA Grapalat" w:hAnsi="GHEA Grapalat"/>
          <w:highlight w:val="yellow"/>
        </w:rPr>
        <w:t>Выполнить договор посредством сотрудников и товаров армянского происхождения, утвержденных приложением № 1.1 к настоящему Договору</w:t>
      </w:r>
      <w:proofErr w:type="gramStart"/>
      <w:r w:rsidRPr="00537DB9">
        <w:rPr>
          <w:rFonts w:ascii="GHEA Grapalat" w:hAnsi="GHEA Grapalat"/>
          <w:highlight w:val="yellow"/>
        </w:rPr>
        <w:t xml:space="preserve"> .</w:t>
      </w:r>
      <w:proofErr w:type="gramEnd"/>
    </w:p>
    <w:p w:rsidR="00537DB9" w:rsidRDefault="00537DB9" w:rsidP="00537DB9">
      <w:pPr>
        <w:widowControl w:val="0"/>
        <w:tabs>
          <w:tab w:val="left" w:pos="1418"/>
        </w:tabs>
        <w:spacing w:after="160"/>
        <w:ind w:firstLine="567"/>
        <w:jc w:val="both"/>
        <w:rPr>
          <w:rFonts w:ascii="GHEA Grapalat" w:hAnsi="GHEA Grapalat"/>
        </w:rPr>
      </w:pPr>
      <w:r w:rsidRPr="00537DB9">
        <w:rPr>
          <w:rFonts w:ascii="GHEA Grapalat" w:hAnsi="GHEA Grapalat"/>
          <w:highlight w:val="yellow"/>
        </w:rPr>
        <w:t>2</w:t>
      </w:r>
      <w:r w:rsidRPr="00537DB9">
        <w:rPr>
          <w:rFonts w:ascii="Cambria Math" w:hAnsi="Cambria Math" w:cs="Cambria Math"/>
          <w:highlight w:val="yellow"/>
        </w:rPr>
        <w:t>․</w:t>
      </w:r>
      <w:r w:rsidRPr="00537DB9">
        <w:rPr>
          <w:rFonts w:ascii="GHEA Grapalat" w:hAnsi="GHEA Grapalat"/>
          <w:highlight w:val="yellow"/>
        </w:rPr>
        <w:t>4</w:t>
      </w:r>
      <w:r w:rsidRPr="00537DB9">
        <w:rPr>
          <w:rFonts w:ascii="Cambria Math" w:hAnsi="Cambria Math" w:cs="Cambria Math"/>
          <w:highlight w:val="yellow"/>
        </w:rPr>
        <w:t>․</w:t>
      </w:r>
      <w:r w:rsidRPr="00537DB9">
        <w:rPr>
          <w:rFonts w:ascii="GHEA Grapalat" w:hAnsi="GHEA Grapalat"/>
          <w:highlight w:val="yellow"/>
        </w:rPr>
        <w:t>13 В</w:t>
      </w:r>
      <w:r w:rsidRPr="00537DB9">
        <w:rPr>
          <w:rFonts w:ascii="GHEA Grapalat" w:hAnsi="GHEA Grapalat" w:cs="GHEA Grapalat"/>
          <w:highlight w:val="yellow"/>
        </w:rPr>
        <w:t>месте</w:t>
      </w:r>
      <w:r w:rsidRPr="00537DB9">
        <w:rPr>
          <w:rFonts w:ascii="GHEA Grapalat" w:hAnsi="GHEA Grapalat"/>
          <w:highlight w:val="yellow"/>
        </w:rPr>
        <w:t xml:space="preserve"> </w:t>
      </w:r>
      <w:r w:rsidRPr="00537DB9">
        <w:rPr>
          <w:rFonts w:ascii="GHEA Grapalat" w:hAnsi="GHEA Grapalat" w:cs="GHEA Grapalat"/>
          <w:highlight w:val="yellow"/>
        </w:rPr>
        <w:t>с</w:t>
      </w:r>
      <w:r w:rsidRPr="00537DB9">
        <w:rPr>
          <w:rFonts w:ascii="GHEA Grapalat" w:hAnsi="GHEA Grapalat"/>
          <w:highlight w:val="yellow"/>
        </w:rPr>
        <w:t xml:space="preserve"> </w:t>
      </w:r>
      <w:r w:rsidRPr="00537DB9">
        <w:rPr>
          <w:rFonts w:ascii="GHEA Grapalat" w:hAnsi="GHEA Grapalat" w:cs="GHEA Grapalat"/>
          <w:highlight w:val="yellow"/>
        </w:rPr>
        <w:t>протоколом</w:t>
      </w:r>
      <w:r w:rsidRPr="00537DB9">
        <w:rPr>
          <w:rFonts w:ascii="GHEA Grapalat" w:hAnsi="GHEA Grapalat"/>
          <w:highlight w:val="yellow"/>
        </w:rPr>
        <w:t xml:space="preserve"> </w:t>
      </w:r>
      <w:r w:rsidRPr="00537DB9">
        <w:rPr>
          <w:rFonts w:ascii="GHEA Grapalat" w:hAnsi="GHEA Grapalat" w:cs="GHEA Grapalat"/>
          <w:highlight w:val="yellow"/>
        </w:rPr>
        <w:t>о</w:t>
      </w:r>
      <w:r w:rsidRPr="00537DB9">
        <w:rPr>
          <w:rFonts w:ascii="GHEA Grapalat" w:hAnsi="GHEA Grapalat"/>
          <w:highlight w:val="yellow"/>
        </w:rPr>
        <w:t xml:space="preserve"> </w:t>
      </w:r>
      <w:r w:rsidRPr="00537DB9">
        <w:rPr>
          <w:rFonts w:ascii="GHEA Grapalat" w:hAnsi="GHEA Grapalat" w:cs="GHEA Grapalat"/>
          <w:highlight w:val="yellow"/>
        </w:rPr>
        <w:t>сдаче</w:t>
      </w:r>
      <w:r w:rsidRPr="00537DB9">
        <w:rPr>
          <w:rFonts w:ascii="GHEA Grapalat" w:hAnsi="GHEA Grapalat"/>
          <w:highlight w:val="yellow"/>
        </w:rPr>
        <w:t>-</w:t>
      </w:r>
      <w:r w:rsidRPr="00537DB9">
        <w:rPr>
          <w:rFonts w:ascii="GHEA Grapalat" w:hAnsi="GHEA Grapalat" w:cs="GHEA Grapalat"/>
          <w:highlight w:val="yellow"/>
        </w:rPr>
        <w:t>приеме</w:t>
      </w:r>
      <w:r w:rsidRPr="00537DB9">
        <w:rPr>
          <w:rFonts w:ascii="GHEA Grapalat" w:hAnsi="GHEA Grapalat"/>
          <w:highlight w:val="yellow"/>
        </w:rPr>
        <w:t xml:space="preserve"> </w:t>
      </w:r>
      <w:r w:rsidRPr="00537DB9">
        <w:rPr>
          <w:rFonts w:ascii="GHEA Grapalat" w:hAnsi="GHEA Grapalat" w:cs="GHEA Grapalat"/>
          <w:highlight w:val="yellow"/>
        </w:rPr>
        <w:t>каждого</w:t>
      </w:r>
      <w:r w:rsidRPr="00537DB9">
        <w:rPr>
          <w:rFonts w:ascii="GHEA Grapalat" w:hAnsi="GHEA Grapalat"/>
          <w:highlight w:val="yellow"/>
        </w:rPr>
        <w:t xml:space="preserve"> </w:t>
      </w:r>
      <w:r w:rsidRPr="00537DB9">
        <w:rPr>
          <w:rFonts w:ascii="GHEA Grapalat" w:hAnsi="GHEA Grapalat" w:cs="GHEA Grapalat"/>
          <w:highlight w:val="yellow"/>
        </w:rPr>
        <w:t>этапа</w:t>
      </w:r>
      <w:r w:rsidRPr="00537DB9">
        <w:rPr>
          <w:rFonts w:ascii="GHEA Grapalat" w:hAnsi="GHEA Grapalat"/>
          <w:highlight w:val="yellow"/>
        </w:rPr>
        <w:t xml:space="preserve"> </w:t>
      </w:r>
      <w:r w:rsidRPr="00537DB9">
        <w:rPr>
          <w:rFonts w:ascii="GHEA Grapalat" w:hAnsi="GHEA Grapalat" w:cs="GHEA Grapalat"/>
          <w:highlight w:val="yellow"/>
        </w:rPr>
        <w:t>в</w:t>
      </w:r>
      <w:r w:rsidRPr="00537DB9">
        <w:rPr>
          <w:rFonts w:ascii="GHEA Grapalat" w:hAnsi="GHEA Grapalat"/>
          <w:highlight w:val="yellow"/>
        </w:rPr>
        <w:t xml:space="preserve"> </w:t>
      </w:r>
      <w:r w:rsidRPr="00537DB9">
        <w:rPr>
          <w:rFonts w:ascii="GHEA Grapalat" w:hAnsi="GHEA Grapalat" w:cs="GHEA Grapalat"/>
          <w:highlight w:val="yellow"/>
        </w:rPr>
        <w:t>рамках</w:t>
      </w:r>
      <w:r w:rsidRPr="00537DB9">
        <w:rPr>
          <w:rFonts w:ascii="GHEA Grapalat" w:hAnsi="GHEA Grapalat"/>
          <w:highlight w:val="yellow"/>
        </w:rPr>
        <w:t xml:space="preserve"> </w:t>
      </w:r>
      <w:r w:rsidRPr="00537DB9">
        <w:rPr>
          <w:rFonts w:ascii="GHEA Grapalat" w:hAnsi="GHEA Grapalat" w:cs="GHEA Grapalat"/>
          <w:highlight w:val="yellow"/>
        </w:rPr>
        <w:t>выполнения</w:t>
      </w:r>
      <w:r w:rsidRPr="00537DB9">
        <w:rPr>
          <w:rFonts w:ascii="GHEA Grapalat" w:hAnsi="GHEA Grapalat"/>
          <w:highlight w:val="yellow"/>
        </w:rPr>
        <w:t xml:space="preserve"> </w:t>
      </w:r>
      <w:r w:rsidRPr="00537DB9">
        <w:rPr>
          <w:rFonts w:ascii="GHEA Grapalat" w:hAnsi="GHEA Grapalat" w:cs="GHEA Grapalat"/>
          <w:highlight w:val="yellow"/>
        </w:rPr>
        <w:t>договора</w:t>
      </w:r>
      <w:r w:rsidRPr="00537DB9">
        <w:rPr>
          <w:rFonts w:ascii="GHEA Grapalat" w:hAnsi="GHEA Grapalat"/>
          <w:highlight w:val="yellow"/>
        </w:rPr>
        <w:t xml:space="preserve">, </w:t>
      </w:r>
      <w:r w:rsidRPr="00537DB9">
        <w:rPr>
          <w:rFonts w:ascii="GHEA Grapalat" w:hAnsi="GHEA Grapalat" w:cs="GHEA Grapalat"/>
          <w:highlight w:val="yellow"/>
        </w:rPr>
        <w:t>представить</w:t>
      </w:r>
      <w:r w:rsidRPr="00537DB9">
        <w:rPr>
          <w:rFonts w:ascii="GHEA Grapalat" w:hAnsi="GHEA Grapalat"/>
          <w:highlight w:val="yellow"/>
        </w:rPr>
        <w:t xml:space="preserve"> </w:t>
      </w:r>
      <w:r w:rsidRPr="00537DB9">
        <w:rPr>
          <w:rFonts w:ascii="GHEA Grapalat" w:hAnsi="GHEA Grapalat" w:cs="GHEA Grapalat"/>
          <w:highlight w:val="yellow"/>
        </w:rPr>
        <w:t>заказчику</w:t>
      </w:r>
      <w:r w:rsidRPr="00537DB9">
        <w:rPr>
          <w:rFonts w:ascii="GHEA Grapalat" w:hAnsi="GHEA Grapalat"/>
          <w:highlight w:val="yellow"/>
        </w:rPr>
        <w:t xml:space="preserve"> </w:t>
      </w:r>
      <w:r w:rsidRPr="00537DB9">
        <w:rPr>
          <w:rFonts w:ascii="GHEA Grapalat" w:hAnsi="GHEA Grapalat" w:cs="GHEA Grapalat"/>
          <w:highlight w:val="yellow"/>
        </w:rPr>
        <w:t>копии</w:t>
      </w:r>
      <w:r w:rsidRPr="00537DB9">
        <w:rPr>
          <w:rFonts w:ascii="GHEA Grapalat" w:hAnsi="GHEA Grapalat"/>
          <w:highlight w:val="yellow"/>
        </w:rPr>
        <w:t xml:space="preserve"> </w:t>
      </w:r>
      <w:r w:rsidRPr="00537DB9">
        <w:rPr>
          <w:rFonts w:ascii="GHEA Grapalat" w:hAnsi="GHEA Grapalat" w:cs="GHEA Grapalat"/>
          <w:highlight w:val="yellow"/>
        </w:rPr>
        <w:t>счетов</w:t>
      </w:r>
      <w:r w:rsidRPr="00537DB9">
        <w:rPr>
          <w:rFonts w:ascii="GHEA Grapalat" w:hAnsi="GHEA Grapalat"/>
          <w:highlight w:val="yellow"/>
        </w:rPr>
        <w:t>-</w:t>
      </w:r>
      <w:r w:rsidRPr="00537DB9">
        <w:rPr>
          <w:rFonts w:ascii="GHEA Grapalat" w:hAnsi="GHEA Grapalat" w:cs="GHEA Grapalat"/>
          <w:highlight w:val="yellow"/>
        </w:rPr>
        <w:t>фактур</w:t>
      </w:r>
      <w:r w:rsidRPr="00537DB9">
        <w:rPr>
          <w:rFonts w:ascii="GHEA Grapalat" w:hAnsi="GHEA Grapalat"/>
          <w:highlight w:val="yellow"/>
        </w:rPr>
        <w:t xml:space="preserve"> </w:t>
      </w:r>
      <w:r w:rsidRPr="00537DB9">
        <w:rPr>
          <w:rFonts w:ascii="GHEA Grapalat" w:hAnsi="GHEA Grapalat" w:cs="GHEA Grapalat"/>
          <w:highlight w:val="yellow"/>
        </w:rPr>
        <w:t>на</w:t>
      </w:r>
      <w:r w:rsidRPr="00537DB9">
        <w:rPr>
          <w:rFonts w:ascii="GHEA Grapalat" w:hAnsi="GHEA Grapalat"/>
          <w:highlight w:val="yellow"/>
        </w:rPr>
        <w:t xml:space="preserve"> </w:t>
      </w:r>
      <w:r w:rsidRPr="00537DB9">
        <w:rPr>
          <w:rFonts w:ascii="GHEA Grapalat" w:hAnsi="GHEA Grapalat" w:cs="GHEA Grapalat"/>
          <w:highlight w:val="yellow"/>
        </w:rPr>
        <w:t>приобретение</w:t>
      </w:r>
      <w:r w:rsidRPr="00537DB9">
        <w:rPr>
          <w:rFonts w:ascii="GHEA Grapalat" w:hAnsi="GHEA Grapalat"/>
          <w:highlight w:val="yellow"/>
        </w:rPr>
        <w:t xml:space="preserve">  </w:t>
      </w:r>
      <w:r w:rsidRPr="00537DB9">
        <w:rPr>
          <w:rFonts w:ascii="GHEA Grapalat" w:hAnsi="GHEA Grapalat" w:cs="GHEA Grapalat"/>
          <w:highlight w:val="yellow"/>
        </w:rPr>
        <w:t>сертификатов</w:t>
      </w:r>
      <w:r w:rsidRPr="00537DB9">
        <w:rPr>
          <w:rFonts w:ascii="GHEA Grapalat" w:hAnsi="GHEA Grapalat"/>
          <w:highlight w:val="yellow"/>
        </w:rPr>
        <w:t xml:space="preserve"> </w:t>
      </w:r>
      <w:r w:rsidRPr="00537DB9">
        <w:rPr>
          <w:rFonts w:ascii="GHEA Grapalat" w:hAnsi="GHEA Grapalat" w:cs="GHEA Grapalat"/>
          <w:highlight w:val="yellow"/>
        </w:rPr>
        <w:t>страны</w:t>
      </w:r>
      <w:r w:rsidRPr="00537DB9">
        <w:rPr>
          <w:rFonts w:ascii="GHEA Grapalat" w:hAnsi="GHEA Grapalat"/>
          <w:highlight w:val="yellow"/>
        </w:rPr>
        <w:t xml:space="preserve"> </w:t>
      </w:r>
      <w:r w:rsidRPr="00537DB9">
        <w:rPr>
          <w:rFonts w:ascii="GHEA Grapalat" w:hAnsi="GHEA Grapalat" w:cs="GHEA Grapalat"/>
          <w:highlight w:val="yellow"/>
        </w:rPr>
        <w:t>происхождения</w:t>
      </w:r>
      <w:r w:rsidRPr="00537DB9">
        <w:rPr>
          <w:rFonts w:ascii="GHEA Grapalat" w:hAnsi="GHEA Grapalat"/>
          <w:highlight w:val="yellow"/>
        </w:rPr>
        <w:t xml:space="preserve"> производственных </w:t>
      </w:r>
      <w:r w:rsidRPr="00537DB9">
        <w:rPr>
          <w:rFonts w:ascii="GHEA Grapalat" w:hAnsi="GHEA Grapalat" w:cs="GHEA Grapalat"/>
          <w:highlight w:val="yellow"/>
        </w:rPr>
        <w:t>р</w:t>
      </w:r>
      <w:r w:rsidRPr="00537DB9">
        <w:rPr>
          <w:rFonts w:ascii="GHEA Grapalat" w:hAnsi="GHEA Grapalat"/>
          <w:highlight w:val="yellow"/>
        </w:rPr>
        <w:t>есурсов</w:t>
      </w:r>
      <w:r w:rsidRPr="00537DB9">
        <w:rPr>
          <w:rFonts w:ascii="GHEA Grapalat" w:hAnsi="GHEA Grapalat"/>
          <w:highlight w:val="yellow"/>
          <w:lang w:val="hy-AM"/>
        </w:rPr>
        <w:t xml:space="preserve"> </w:t>
      </w:r>
      <w:r w:rsidRPr="00537DB9">
        <w:rPr>
          <w:rFonts w:ascii="GHEA Grapalat" w:hAnsi="GHEA Grapalat"/>
          <w:highlight w:val="yellow"/>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w:t>
      </w:r>
      <w:proofErr w:type="gramStart"/>
      <w:r w:rsidRPr="00537DB9">
        <w:rPr>
          <w:rFonts w:ascii="GHEA Grapalat" w:hAnsi="GHEA Grapalat"/>
          <w:highlight w:val="yellow"/>
        </w:rPr>
        <w:t xml:space="preserve"> .</w:t>
      </w:r>
      <w:proofErr w:type="gramEnd"/>
    </w:p>
    <w:p w:rsidR="00537DB9" w:rsidRPr="00B138F3" w:rsidRDefault="00537DB9" w:rsidP="00011CB9">
      <w:pPr>
        <w:widowControl w:val="0"/>
        <w:tabs>
          <w:tab w:val="left" w:pos="1418"/>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6A1169" w:rsidRPr="006A1169">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E0327F" w:rsidRPr="0079243B" w:rsidRDefault="006A1169" w:rsidP="00E0327F">
      <w:pPr>
        <w:widowControl w:val="0"/>
        <w:tabs>
          <w:tab w:val="left" w:pos="1134"/>
        </w:tabs>
        <w:spacing w:after="160"/>
        <w:ind w:firstLine="567"/>
        <w:jc w:val="both"/>
        <w:rPr>
          <w:rFonts w:ascii="GHEA Grapalat" w:hAnsi="GHEA Grapalat"/>
        </w:rPr>
      </w:pPr>
      <w:r>
        <w:rPr>
          <w:rFonts w:ascii="GHEA Grapalat" w:hAnsi="GHEA Grapalat"/>
          <w:highlight w:val="yellow"/>
          <w:lang w:val="hy-AM"/>
        </w:rPr>
        <w:lastRenderedPageBreak/>
        <w:t>3.</w:t>
      </w:r>
      <w:r w:rsidRPr="006A1169">
        <w:rPr>
          <w:rFonts w:ascii="GHEA Grapalat" w:hAnsi="GHEA Grapalat"/>
          <w:highlight w:val="yellow"/>
        </w:rPr>
        <w:t>3</w:t>
      </w:r>
      <w:r w:rsidR="00E0327F" w:rsidRPr="0088166C">
        <w:rPr>
          <w:rFonts w:ascii="GHEA Grapalat" w:hAnsi="GHEA Grapalat"/>
          <w:highlight w:val="yellow"/>
          <w:lang w:val="hy-AM"/>
        </w:rPr>
        <w:t xml:space="preserve"> </w:t>
      </w:r>
      <w:r w:rsidR="00E0327F" w:rsidRPr="0088166C">
        <w:rPr>
          <w:rFonts w:ascii="GHEA Grapalat" w:hAnsi="GHEA Grapalat"/>
          <w:highlight w:val="yellow"/>
        </w:rPr>
        <w:t>В</w:t>
      </w:r>
      <w:r w:rsidR="00E0327F" w:rsidRPr="0088166C">
        <w:rPr>
          <w:rFonts w:ascii="GHEA Grapalat" w:hAnsi="GHEA Grapalat"/>
          <w:highlight w:val="yellow"/>
          <w:lang w:val="hy-AM"/>
        </w:rPr>
        <w:t xml:space="preserve"> случае применения условий, установленных пунктами 2</w:t>
      </w:r>
      <w:r w:rsidR="00E0327F" w:rsidRPr="0088166C">
        <w:rPr>
          <w:rFonts w:ascii="Cambria Math" w:hAnsi="Cambria Math" w:cs="Cambria Math"/>
          <w:highlight w:val="yellow"/>
          <w:lang w:val="hy-AM"/>
        </w:rPr>
        <w:t>․</w:t>
      </w:r>
      <w:r w:rsidR="00E0327F" w:rsidRPr="0088166C">
        <w:rPr>
          <w:rFonts w:ascii="GHEA Grapalat" w:hAnsi="GHEA Grapalat"/>
          <w:highlight w:val="yellow"/>
          <w:lang w:val="hy-AM"/>
        </w:rPr>
        <w:t>4</w:t>
      </w:r>
      <w:r w:rsidR="00E0327F" w:rsidRPr="0088166C">
        <w:rPr>
          <w:rFonts w:ascii="Cambria Math" w:hAnsi="Cambria Math" w:cs="Cambria Math"/>
          <w:highlight w:val="yellow"/>
          <w:lang w:val="hy-AM"/>
        </w:rPr>
        <w:t>․</w:t>
      </w:r>
      <w:r w:rsidR="00537DB9">
        <w:rPr>
          <w:rFonts w:ascii="GHEA Grapalat" w:hAnsi="GHEA Grapalat"/>
          <w:highlight w:val="yellow"/>
          <w:lang w:val="hy-AM"/>
        </w:rPr>
        <w:t>12</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и</w:t>
      </w:r>
      <w:r w:rsidR="00E0327F" w:rsidRPr="0088166C">
        <w:rPr>
          <w:rFonts w:ascii="GHEA Grapalat" w:hAnsi="GHEA Grapalat"/>
          <w:highlight w:val="yellow"/>
          <w:lang w:val="hy-AM"/>
        </w:rPr>
        <w:t xml:space="preserve"> 2</w:t>
      </w:r>
      <w:r w:rsidR="00E0327F" w:rsidRPr="0088166C">
        <w:rPr>
          <w:rFonts w:ascii="Cambria Math" w:hAnsi="Cambria Math" w:cs="Cambria Math"/>
          <w:highlight w:val="yellow"/>
          <w:lang w:val="hy-AM"/>
        </w:rPr>
        <w:t>․</w:t>
      </w:r>
      <w:r w:rsidR="00E0327F" w:rsidRPr="0088166C">
        <w:rPr>
          <w:rFonts w:ascii="GHEA Grapalat" w:hAnsi="GHEA Grapalat"/>
          <w:highlight w:val="yellow"/>
          <w:lang w:val="hy-AM"/>
        </w:rPr>
        <w:t>4</w:t>
      </w:r>
      <w:r w:rsidR="00E0327F" w:rsidRPr="0088166C">
        <w:rPr>
          <w:rFonts w:ascii="Cambria Math" w:hAnsi="Cambria Math" w:cs="Cambria Math"/>
          <w:highlight w:val="yellow"/>
          <w:lang w:val="hy-AM"/>
        </w:rPr>
        <w:t>․</w:t>
      </w:r>
      <w:r w:rsidR="00537DB9">
        <w:rPr>
          <w:rFonts w:ascii="GHEA Grapalat" w:hAnsi="GHEA Grapalat"/>
          <w:highlight w:val="yellow"/>
          <w:lang w:val="hy-AM"/>
        </w:rPr>
        <w:t>13</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настоящего</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Договора</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если</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представленная</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информация</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оценивается</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rPr>
        <w:t>как</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соответств</w:t>
      </w:r>
      <w:proofErr w:type="spellStart"/>
      <w:r w:rsidR="00E0327F" w:rsidRPr="0088166C">
        <w:rPr>
          <w:rFonts w:ascii="GHEA Grapalat" w:hAnsi="GHEA Grapalat" w:cs="GHEA Grapalat"/>
          <w:highlight w:val="yellow"/>
        </w:rPr>
        <w:t>ующая</w:t>
      </w:r>
      <w:proofErr w:type="spellEnd"/>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установленным</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требованиям</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то</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rPr>
        <w:t>П</w:t>
      </w:r>
      <w:r w:rsidR="00E0327F" w:rsidRPr="0088166C">
        <w:rPr>
          <w:rFonts w:ascii="GHEA Grapalat" w:hAnsi="GHEA Grapalat" w:cs="GHEA Grapalat"/>
          <w:highlight w:val="yellow"/>
          <w:lang w:val="hy-AM"/>
        </w:rPr>
        <w:t>родавцу</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в</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порядке</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установленном</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постановлением</w:t>
      </w:r>
      <w:r w:rsidR="00E0327F" w:rsidRPr="0088166C">
        <w:rPr>
          <w:rFonts w:ascii="GHEA Grapalat" w:hAnsi="GHEA Grapalat"/>
          <w:highlight w:val="yellow"/>
          <w:lang w:val="hy-AM"/>
        </w:rPr>
        <w:t xml:space="preserve"> </w:t>
      </w:r>
      <w:r w:rsidR="00E0327F" w:rsidRPr="0088166C">
        <w:rPr>
          <w:rFonts w:ascii="GHEA Grapalat" w:hAnsi="GHEA Grapalat" w:cs="GHEA Grapalat"/>
          <w:highlight w:val="yellow"/>
          <w:lang w:val="hy-AM"/>
        </w:rPr>
        <w:t>правительст</w:t>
      </w:r>
      <w:r w:rsidR="00E0327F" w:rsidRPr="0088166C">
        <w:rPr>
          <w:rFonts w:ascii="GHEA Grapalat" w:hAnsi="GHEA Grapalat"/>
          <w:highlight w:val="yellow"/>
          <w:lang w:val="hy-AM"/>
        </w:rPr>
        <w:t>ва РА № 442-н от 01.04</w:t>
      </w:r>
      <w:r w:rsidR="00E0327F" w:rsidRPr="0088166C">
        <w:rPr>
          <w:rFonts w:ascii="GHEA Grapalat" w:hAnsi="GHEA Grapalat"/>
          <w:highlight w:val="yellow"/>
        </w:rPr>
        <w:t>.</w:t>
      </w:r>
      <w:r w:rsidR="00E0327F" w:rsidRPr="0088166C">
        <w:rPr>
          <w:rFonts w:ascii="GHEA Grapalat" w:hAnsi="GHEA Grapalat"/>
          <w:highlight w:val="yellow"/>
          <w:lang w:val="hy-AM"/>
        </w:rPr>
        <w:t xml:space="preserve"> 2021 года, возмещается 1 процент от цены договора</w:t>
      </w:r>
      <w:r w:rsidR="00E0327F" w:rsidRPr="0088166C">
        <w:rPr>
          <w:rFonts w:ascii="GHEA Grapalat" w:hAnsi="GHEA Grapalat"/>
          <w:highlight w:val="yellow"/>
        </w:rPr>
        <w:t>.</w:t>
      </w:r>
    </w:p>
    <w:p w:rsidR="00E0327F" w:rsidRPr="00B138F3" w:rsidRDefault="00E0327F" w:rsidP="0074619D">
      <w:pPr>
        <w:widowControl w:val="0"/>
        <w:tabs>
          <w:tab w:val="left" w:pos="1134"/>
        </w:tabs>
        <w:spacing w:after="160"/>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74619D">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w:t>
      </w:r>
      <w:r w:rsidRPr="00B138F3">
        <w:rPr>
          <w:rFonts w:ascii="GHEA Grapalat" w:hAnsi="GHEA Grapalat"/>
          <w:spacing w:val="-6"/>
        </w:rPr>
        <w:lastRenderedPageBreak/>
        <w:t>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D26748">
          <w:footerReference w:type="default" r:id="rId10"/>
          <w:footnotePr>
            <w:pos w:val="beneathText"/>
          </w:footnotePr>
          <w:pgSz w:w="11906" w:h="16838" w:code="9"/>
          <w:pgMar w:top="992" w:right="567"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1F34D2" w:rsidRPr="00A5090A" w:rsidRDefault="001F34D2" w:rsidP="001F34D2">
      <w:pPr>
        <w:widowControl w:val="0"/>
        <w:spacing w:after="160"/>
        <w:jc w:val="right"/>
        <w:rPr>
          <w:rFonts w:ascii="GHEA Grapalat" w:hAnsi="GHEA Grapalat"/>
          <w:i/>
        </w:rPr>
      </w:pPr>
      <w:r w:rsidRPr="001F34D2">
        <w:rPr>
          <w:rFonts w:ascii="GHEA Grapalat" w:hAnsi="GHEA Grapalat"/>
          <w:i/>
        </w:rPr>
        <w:t>к Приглашению на запрос котировок</w:t>
      </w:r>
      <w:r w:rsidR="003F5428">
        <w:rPr>
          <w:rFonts w:ascii="GHEA Grapalat" w:hAnsi="GHEA Grapalat"/>
          <w:i/>
        </w:rPr>
        <w:br/>
        <w:t>под кодом "IKVCIK-GHAPDzB-21/3</w:t>
      </w:r>
      <w:r w:rsidR="00A5090A" w:rsidRPr="00A5090A">
        <w:rPr>
          <w:rFonts w:ascii="GHEA Grapalat" w:hAnsi="GHEA Grapalat"/>
          <w:i/>
        </w:rPr>
        <w:t>6</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2"/>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484"/>
        <w:gridCol w:w="1790"/>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66DBF">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8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9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F66DBF" w:rsidRDefault="009F06BA" w:rsidP="00F66DBF">
            <w:pPr>
              <w:widowControl w:val="0"/>
              <w:ind w:left="-96" w:right="-108"/>
              <w:jc w:val="center"/>
              <w:rPr>
                <w:rFonts w:ascii="GHEA Grapalat" w:hAnsi="GHEA Grapalat"/>
                <w:sz w:val="16"/>
                <w:szCs w:val="16"/>
                <w:lang w:val="en-US"/>
              </w:rPr>
            </w:pPr>
            <w:r w:rsidRPr="00B138F3">
              <w:rPr>
                <w:rFonts w:ascii="GHEA Grapalat" w:hAnsi="GHEA Grapalat"/>
                <w:sz w:val="16"/>
                <w:szCs w:val="16"/>
              </w:rPr>
              <w:t xml:space="preserve">наименование производителя </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F66DBF">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484" w:type="dxa"/>
            <w:vMerge/>
            <w:vAlign w:val="center"/>
          </w:tcPr>
          <w:p w:rsidR="00071D1C" w:rsidRPr="00B138F3" w:rsidRDefault="00071D1C" w:rsidP="00B46D58">
            <w:pPr>
              <w:widowControl w:val="0"/>
              <w:jc w:val="center"/>
              <w:rPr>
                <w:rFonts w:ascii="GHEA Grapalat" w:hAnsi="GHEA Grapalat"/>
                <w:sz w:val="16"/>
                <w:szCs w:val="16"/>
              </w:rPr>
            </w:pPr>
          </w:p>
        </w:tc>
        <w:tc>
          <w:tcPr>
            <w:tcW w:w="1790"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3"/>
              <w:t>***</w:t>
            </w:r>
          </w:p>
        </w:tc>
      </w:tr>
      <w:tr w:rsidR="00116683" w:rsidRPr="00B138F3" w:rsidTr="00B70510">
        <w:trPr>
          <w:trHeight w:val="246"/>
          <w:jc w:val="center"/>
        </w:trPr>
        <w:tc>
          <w:tcPr>
            <w:tcW w:w="1242" w:type="dxa"/>
            <w:vAlign w:val="center"/>
          </w:tcPr>
          <w:p w:rsidR="00116683" w:rsidRPr="00116683" w:rsidRDefault="00116683" w:rsidP="00116683">
            <w:pPr>
              <w:jc w:val="center"/>
              <w:rPr>
                <w:rFonts w:ascii="GHEA Grapalat" w:hAnsi="GHEA Grapalat"/>
                <w:sz w:val="20"/>
                <w:szCs w:val="20"/>
              </w:rPr>
            </w:pPr>
            <w:r w:rsidRPr="00116683">
              <w:rPr>
                <w:rFonts w:ascii="GHEA Grapalat" w:hAnsi="GHEA Grapalat"/>
                <w:sz w:val="20"/>
                <w:szCs w:val="20"/>
              </w:rPr>
              <w:t>1</w:t>
            </w:r>
          </w:p>
        </w:tc>
        <w:tc>
          <w:tcPr>
            <w:tcW w:w="2484" w:type="dxa"/>
            <w:vAlign w:val="center"/>
          </w:tcPr>
          <w:p w:rsidR="00116683" w:rsidRPr="00116683" w:rsidRDefault="00116683" w:rsidP="00116683">
            <w:pPr>
              <w:jc w:val="center"/>
              <w:rPr>
                <w:rFonts w:ascii="GHEA Grapalat" w:hAnsi="GHEA Grapalat"/>
                <w:sz w:val="20"/>
                <w:szCs w:val="20"/>
              </w:rPr>
            </w:pPr>
            <w:r w:rsidRPr="00116683">
              <w:rPr>
                <w:rFonts w:ascii="GHEA Grapalat" w:hAnsi="GHEA Grapalat"/>
                <w:sz w:val="20"/>
                <w:szCs w:val="20"/>
              </w:rPr>
              <w:t>22811150</w:t>
            </w:r>
          </w:p>
        </w:tc>
        <w:tc>
          <w:tcPr>
            <w:tcW w:w="1790" w:type="dxa"/>
            <w:vAlign w:val="center"/>
          </w:tcPr>
          <w:p w:rsidR="00116683" w:rsidRPr="00461A0C" w:rsidRDefault="00116683" w:rsidP="00B70510">
            <w:pPr>
              <w:jc w:val="center"/>
              <w:rPr>
                <w:rFonts w:ascii="GHEA Grapalat" w:hAnsi="GHEA Grapalat"/>
                <w:sz w:val="20"/>
                <w:szCs w:val="20"/>
                <w:highlight w:val="green"/>
              </w:rPr>
            </w:pPr>
            <w:r w:rsidRPr="00461A0C">
              <w:rPr>
                <w:rFonts w:ascii="GHEA Grapalat" w:hAnsi="GHEA Grapalat" w:hint="eastAsia"/>
                <w:sz w:val="20"/>
                <w:szCs w:val="20"/>
                <w:lang w:val="hy-AM"/>
              </w:rPr>
              <w:t>Блокнот</w:t>
            </w:r>
            <w:r w:rsidRPr="00461A0C">
              <w:rPr>
                <w:rFonts w:ascii="GHEA Grapalat" w:hAnsi="GHEA Grapalat"/>
                <w:sz w:val="20"/>
                <w:szCs w:val="20"/>
                <w:lang w:val="hy-AM"/>
              </w:rPr>
              <w:t xml:space="preserve"> </w:t>
            </w:r>
            <w:r w:rsidRPr="00461A0C">
              <w:rPr>
                <w:rFonts w:ascii="GHEA Grapalat" w:hAnsi="GHEA Grapalat" w:hint="eastAsia"/>
                <w:sz w:val="20"/>
                <w:szCs w:val="20"/>
                <w:lang w:val="hy-AM"/>
              </w:rPr>
              <w:t>с</w:t>
            </w:r>
            <w:r w:rsidRPr="00461A0C">
              <w:rPr>
                <w:rFonts w:ascii="GHEA Grapalat" w:hAnsi="GHEA Grapalat"/>
                <w:sz w:val="20"/>
                <w:szCs w:val="20"/>
                <w:lang w:val="hy-AM"/>
              </w:rPr>
              <w:t>о спираль</w:t>
            </w:r>
            <w:r w:rsidRPr="00461A0C">
              <w:rPr>
                <w:rFonts w:ascii="GHEA Grapalat" w:hAnsi="GHEA Grapalat" w:hint="eastAsia"/>
                <w:sz w:val="20"/>
                <w:szCs w:val="20"/>
                <w:lang w:val="hy-AM"/>
              </w:rPr>
              <w:t>ю</w:t>
            </w:r>
            <w:r>
              <w:rPr>
                <w:rFonts w:ascii="GHEA Grapalat" w:hAnsi="GHEA Grapalat"/>
                <w:sz w:val="20"/>
                <w:szCs w:val="20"/>
                <w:lang w:val="hy-AM"/>
              </w:rPr>
              <w:t xml:space="preserve"> / A</w:t>
            </w:r>
            <w:r w:rsidRPr="00116683">
              <w:rPr>
                <w:rFonts w:ascii="GHEA Grapalat" w:hAnsi="GHEA Grapalat"/>
                <w:sz w:val="20"/>
                <w:szCs w:val="20"/>
              </w:rPr>
              <w:t>5</w:t>
            </w:r>
            <w:r>
              <w:rPr>
                <w:rFonts w:ascii="GHEA Grapalat" w:hAnsi="GHEA Grapalat"/>
                <w:sz w:val="20"/>
                <w:szCs w:val="20"/>
                <w:lang w:val="hy-AM"/>
              </w:rPr>
              <w:t xml:space="preserve"> / </w:t>
            </w:r>
            <w:r w:rsidRPr="00116683">
              <w:rPr>
                <w:rFonts w:ascii="GHEA Grapalat" w:hAnsi="GHEA Grapalat"/>
                <w:sz w:val="20"/>
                <w:szCs w:val="20"/>
              </w:rPr>
              <w:t>3</w:t>
            </w:r>
            <w:r w:rsidRPr="00461A0C">
              <w:rPr>
                <w:rFonts w:ascii="GHEA Grapalat" w:hAnsi="GHEA Grapalat"/>
                <w:sz w:val="20"/>
                <w:szCs w:val="20"/>
                <w:lang w:val="hy-AM"/>
              </w:rPr>
              <w:t>0</w:t>
            </w:r>
            <w:proofErr w:type="spellStart"/>
            <w:r w:rsidRPr="00461A0C">
              <w:rPr>
                <w:rFonts w:ascii="GHEA Grapalat" w:hAnsi="GHEA Grapalat"/>
                <w:sz w:val="20"/>
                <w:szCs w:val="20"/>
              </w:rPr>
              <w:t>стр</w:t>
            </w:r>
            <w:proofErr w:type="spellEnd"/>
            <w:r w:rsidRPr="00461A0C">
              <w:rPr>
                <w:rFonts w:ascii="GHEA Grapalat" w:hAnsi="GHEA Grapalat"/>
                <w:sz w:val="20"/>
                <w:szCs w:val="20"/>
                <w:lang w:val="hy-AM"/>
              </w:rPr>
              <w:t xml:space="preserve"> / </w:t>
            </w:r>
            <w:r w:rsidRPr="00461A0C">
              <w:rPr>
                <w:rFonts w:ascii="GHEA Grapalat" w:hAnsi="GHEA Grapalat" w:hint="eastAsia"/>
                <w:sz w:val="20"/>
                <w:szCs w:val="20"/>
                <w:lang w:val="hy-AM"/>
              </w:rPr>
              <w:t>с</w:t>
            </w:r>
            <w:r w:rsidRPr="00461A0C">
              <w:rPr>
                <w:rFonts w:ascii="GHEA Grapalat" w:hAnsi="GHEA Grapalat"/>
                <w:sz w:val="20"/>
                <w:szCs w:val="20"/>
                <w:lang w:val="hy-AM"/>
              </w:rPr>
              <w:t xml:space="preserve"> </w:t>
            </w:r>
            <w:r w:rsidRPr="00461A0C">
              <w:rPr>
                <w:rFonts w:ascii="GHEA Grapalat" w:hAnsi="GHEA Grapalat"/>
                <w:sz w:val="20"/>
                <w:szCs w:val="20"/>
              </w:rPr>
              <w:t>типографией</w:t>
            </w:r>
          </w:p>
        </w:tc>
        <w:tc>
          <w:tcPr>
            <w:tcW w:w="1925" w:type="dxa"/>
          </w:tcPr>
          <w:p w:rsidR="00116683" w:rsidRPr="00B138F3" w:rsidRDefault="00116683" w:rsidP="00B70510">
            <w:pPr>
              <w:widowControl w:val="0"/>
              <w:jc w:val="center"/>
              <w:rPr>
                <w:rFonts w:ascii="GHEA Grapalat" w:hAnsi="GHEA Grapalat"/>
                <w:sz w:val="16"/>
                <w:szCs w:val="16"/>
              </w:rPr>
            </w:pPr>
          </w:p>
        </w:tc>
        <w:tc>
          <w:tcPr>
            <w:tcW w:w="1467" w:type="dxa"/>
            <w:vAlign w:val="center"/>
          </w:tcPr>
          <w:p w:rsidR="00116683" w:rsidRPr="00A5090A" w:rsidRDefault="00116683" w:rsidP="00B70510">
            <w:pPr>
              <w:jc w:val="center"/>
              <w:rPr>
                <w:rFonts w:ascii="GHEA Grapalat" w:hAnsi="GHEA Grapalat"/>
                <w:sz w:val="20"/>
                <w:szCs w:val="20"/>
                <w:lang w:val="en-US"/>
              </w:rPr>
            </w:pPr>
            <w:r w:rsidRPr="00461A0C">
              <w:rPr>
                <w:rFonts w:ascii="GHEA Grapalat" w:hAnsi="GHEA Grapalat"/>
                <w:sz w:val="20"/>
                <w:szCs w:val="20"/>
              </w:rPr>
              <w:t xml:space="preserve">Размер </w:t>
            </w:r>
            <w:r w:rsidR="00B70510">
              <w:rPr>
                <w:rFonts w:ascii="GHEA Grapalat" w:hAnsi="GHEA Grapalat"/>
                <w:sz w:val="20"/>
                <w:szCs w:val="20"/>
              </w:rPr>
              <w:t>–</w:t>
            </w:r>
            <w:r w:rsidRPr="00461A0C">
              <w:rPr>
                <w:rFonts w:ascii="GHEA Grapalat" w:hAnsi="GHEA Grapalat"/>
                <w:sz w:val="20"/>
                <w:szCs w:val="20"/>
              </w:rPr>
              <w:t xml:space="preserve"> </w:t>
            </w:r>
            <w:r w:rsidRPr="00804623">
              <w:rPr>
                <w:rFonts w:ascii="GHEA Grapalat" w:hAnsi="GHEA Grapalat"/>
                <w:sz w:val="20"/>
                <w:szCs w:val="20"/>
              </w:rPr>
              <w:t>A</w:t>
            </w:r>
            <w:r w:rsidR="00B70510" w:rsidRPr="00A5090A">
              <w:rPr>
                <w:rFonts w:ascii="GHEA Grapalat" w:hAnsi="GHEA Grapalat"/>
                <w:sz w:val="20"/>
                <w:szCs w:val="20"/>
              </w:rPr>
              <w:t>5</w:t>
            </w:r>
            <w:r w:rsidRPr="00461A0C">
              <w:rPr>
                <w:rFonts w:ascii="GHEA Grapalat" w:hAnsi="GHEA Grapalat"/>
                <w:sz w:val="20"/>
                <w:szCs w:val="20"/>
              </w:rPr>
              <w:t>, количество страниц -</w:t>
            </w:r>
            <w:r w:rsidR="00A5090A">
              <w:rPr>
                <w:rFonts w:ascii="GHEA Grapalat" w:hAnsi="GHEA Grapalat"/>
                <w:sz w:val="20"/>
                <w:szCs w:val="20"/>
                <w:lang w:val="en-US"/>
              </w:rPr>
              <w:t>30</w:t>
            </w:r>
          </w:p>
          <w:p w:rsidR="00116683" w:rsidRPr="00461A0C" w:rsidRDefault="00116683" w:rsidP="00B70510">
            <w:pPr>
              <w:jc w:val="center"/>
              <w:rPr>
                <w:rFonts w:ascii="GHEA Grapalat" w:hAnsi="GHEA Grapalat"/>
                <w:sz w:val="20"/>
                <w:szCs w:val="20"/>
              </w:rPr>
            </w:pPr>
            <w:r w:rsidRPr="00461A0C">
              <w:rPr>
                <w:rFonts w:ascii="GHEA Grapalat" w:hAnsi="GHEA Grapalat"/>
                <w:sz w:val="20"/>
                <w:szCs w:val="20"/>
              </w:rPr>
              <w:t>Обложка (первая страница) - жесткая, на которой цветная печать с официальным названием соответствую</w:t>
            </w:r>
            <w:r w:rsidRPr="00461A0C">
              <w:rPr>
                <w:rFonts w:ascii="GHEA Grapalat" w:hAnsi="GHEA Grapalat"/>
                <w:sz w:val="20"/>
                <w:szCs w:val="20"/>
              </w:rPr>
              <w:lastRenderedPageBreak/>
              <w:t>щего учреждения.</w:t>
            </w:r>
          </w:p>
          <w:p w:rsidR="00116683" w:rsidRPr="005A235F" w:rsidRDefault="00116683" w:rsidP="00B70510">
            <w:pPr>
              <w:jc w:val="center"/>
              <w:rPr>
                <w:rFonts w:ascii="GHEA Grapalat" w:hAnsi="GHEA Grapalat"/>
                <w:sz w:val="20"/>
                <w:szCs w:val="20"/>
                <w:highlight w:val="green"/>
              </w:rPr>
            </w:pPr>
            <w:r>
              <w:rPr>
                <w:rFonts w:ascii="GHEA Grapalat" w:hAnsi="GHEA Grapalat"/>
                <w:sz w:val="20"/>
                <w:szCs w:val="20"/>
              </w:rPr>
              <w:t>Остальные</w:t>
            </w:r>
            <w:r w:rsidRPr="00804623">
              <w:rPr>
                <w:rFonts w:ascii="GHEA Grapalat" w:hAnsi="GHEA Grapalat"/>
                <w:sz w:val="20"/>
                <w:szCs w:val="20"/>
              </w:rPr>
              <w:t xml:space="preserve"> страницы (</w:t>
            </w:r>
            <w:r>
              <w:rPr>
                <w:rFonts w:ascii="GHEA Grapalat" w:hAnsi="GHEA Grapalat"/>
                <w:sz w:val="20"/>
                <w:szCs w:val="20"/>
              </w:rPr>
              <w:t>внутренние</w:t>
            </w:r>
            <w:r w:rsidRPr="00804623">
              <w:rPr>
                <w:rFonts w:ascii="GHEA Grapalat" w:hAnsi="GHEA Grapalat"/>
                <w:sz w:val="20"/>
                <w:szCs w:val="20"/>
              </w:rPr>
              <w:t xml:space="preserve">) </w:t>
            </w:r>
            <w:r>
              <w:rPr>
                <w:rFonts w:ascii="GHEA Grapalat" w:hAnsi="GHEA Grapalat"/>
                <w:sz w:val="20"/>
                <w:szCs w:val="20"/>
              </w:rPr>
              <w:t>- однолинейные</w:t>
            </w:r>
          </w:p>
        </w:tc>
        <w:tc>
          <w:tcPr>
            <w:tcW w:w="1085" w:type="dxa"/>
            <w:vAlign w:val="center"/>
          </w:tcPr>
          <w:p w:rsidR="00116683" w:rsidRPr="00713E06" w:rsidRDefault="00116683" w:rsidP="00B70510">
            <w:pPr>
              <w:jc w:val="center"/>
              <w:rPr>
                <w:rFonts w:ascii="GHEA Grapalat" w:hAnsi="GHEA Grapalat"/>
                <w:sz w:val="20"/>
                <w:szCs w:val="20"/>
              </w:rPr>
            </w:pPr>
            <w:r>
              <w:rPr>
                <w:rFonts w:ascii="Sylfaen" w:hAnsi="Sylfaen" w:cs="IRTEK Courier"/>
                <w:sz w:val="20"/>
                <w:szCs w:val="20"/>
              </w:rPr>
              <w:lastRenderedPageBreak/>
              <w:t>ш</w:t>
            </w:r>
            <w:r w:rsidRPr="00F0741D">
              <w:rPr>
                <w:rFonts w:ascii="Sylfaen" w:hAnsi="Sylfaen" w:cs="IRTEK Courier"/>
                <w:sz w:val="20"/>
                <w:szCs w:val="20"/>
              </w:rPr>
              <w:t>ту</w:t>
            </w:r>
            <w:r>
              <w:rPr>
                <w:rFonts w:ascii="Sylfaen" w:hAnsi="Sylfaen" w:cs="IRTEK Courier"/>
                <w:sz w:val="20"/>
                <w:szCs w:val="20"/>
              </w:rPr>
              <w:t>ка</w:t>
            </w:r>
          </w:p>
        </w:tc>
        <w:tc>
          <w:tcPr>
            <w:tcW w:w="1559" w:type="dxa"/>
          </w:tcPr>
          <w:p w:rsidR="00116683" w:rsidRPr="00B138F3" w:rsidRDefault="00116683" w:rsidP="00B70510">
            <w:pPr>
              <w:widowControl w:val="0"/>
              <w:jc w:val="center"/>
              <w:rPr>
                <w:rFonts w:ascii="GHEA Grapalat" w:hAnsi="GHEA Grapalat"/>
                <w:sz w:val="16"/>
                <w:szCs w:val="16"/>
              </w:rPr>
            </w:pPr>
          </w:p>
        </w:tc>
        <w:tc>
          <w:tcPr>
            <w:tcW w:w="1134" w:type="dxa"/>
          </w:tcPr>
          <w:p w:rsidR="00116683" w:rsidRPr="00B138F3" w:rsidRDefault="00116683" w:rsidP="00B70510">
            <w:pPr>
              <w:widowControl w:val="0"/>
              <w:jc w:val="center"/>
              <w:rPr>
                <w:rFonts w:ascii="GHEA Grapalat" w:hAnsi="GHEA Grapalat"/>
                <w:sz w:val="16"/>
                <w:szCs w:val="16"/>
              </w:rPr>
            </w:pPr>
          </w:p>
        </w:tc>
        <w:tc>
          <w:tcPr>
            <w:tcW w:w="850" w:type="dxa"/>
            <w:vAlign w:val="center"/>
          </w:tcPr>
          <w:p w:rsidR="00116683" w:rsidRPr="00116683" w:rsidRDefault="00116683" w:rsidP="00B70510">
            <w:pPr>
              <w:jc w:val="center"/>
              <w:rPr>
                <w:rFonts w:ascii="GHEA Grapalat" w:hAnsi="GHEA Grapalat"/>
                <w:sz w:val="20"/>
                <w:szCs w:val="20"/>
                <w:lang w:val="en-US"/>
              </w:rPr>
            </w:pPr>
            <w:r>
              <w:rPr>
                <w:rFonts w:ascii="GHEA Grapalat" w:hAnsi="GHEA Grapalat"/>
                <w:sz w:val="20"/>
                <w:szCs w:val="20"/>
                <w:lang w:val="en-US"/>
              </w:rPr>
              <w:t>135</w:t>
            </w:r>
          </w:p>
        </w:tc>
        <w:tc>
          <w:tcPr>
            <w:tcW w:w="709" w:type="dxa"/>
            <w:vAlign w:val="center"/>
          </w:tcPr>
          <w:p w:rsidR="00116683" w:rsidRPr="006E7049" w:rsidRDefault="00116683" w:rsidP="00B70510">
            <w:pPr>
              <w:jc w:val="center"/>
              <w:rPr>
                <w:rFonts w:ascii="GHEA Grapalat" w:hAnsi="GHEA Grapalat"/>
                <w:sz w:val="20"/>
                <w:szCs w:val="20"/>
                <w:lang w:val="hy-AM"/>
              </w:rPr>
            </w:pPr>
            <w:r w:rsidRPr="006E7049">
              <w:rPr>
                <w:rFonts w:ascii="GHEA Grapalat" w:hAnsi="GHEA Grapalat"/>
                <w:sz w:val="20"/>
                <w:szCs w:val="20"/>
                <w:lang w:val="hy-AM"/>
              </w:rPr>
              <w:t>г.Ереван, ул.М.Хоренаци</w:t>
            </w:r>
          </w:p>
        </w:tc>
        <w:tc>
          <w:tcPr>
            <w:tcW w:w="1158" w:type="dxa"/>
            <w:vAlign w:val="center"/>
          </w:tcPr>
          <w:p w:rsidR="00116683" w:rsidRPr="00116683" w:rsidRDefault="00116683" w:rsidP="00B70510">
            <w:pPr>
              <w:jc w:val="center"/>
              <w:rPr>
                <w:rFonts w:ascii="GHEA Grapalat" w:hAnsi="GHEA Grapalat"/>
                <w:sz w:val="20"/>
                <w:szCs w:val="20"/>
                <w:lang w:val="en-US"/>
              </w:rPr>
            </w:pPr>
            <w:r>
              <w:rPr>
                <w:rFonts w:ascii="GHEA Grapalat" w:hAnsi="GHEA Grapalat"/>
                <w:sz w:val="20"/>
                <w:szCs w:val="20"/>
                <w:lang w:val="en-US"/>
              </w:rPr>
              <w:t>135</w:t>
            </w:r>
          </w:p>
        </w:tc>
        <w:tc>
          <w:tcPr>
            <w:tcW w:w="947" w:type="dxa"/>
          </w:tcPr>
          <w:p w:rsidR="00116683" w:rsidRDefault="00116683">
            <w:r w:rsidRPr="00403BE6">
              <w:t>После 20 календарных дней со дня вступления договора в силу</w:t>
            </w:r>
          </w:p>
        </w:tc>
      </w:tr>
      <w:tr w:rsidR="00116683" w:rsidRPr="00B138F3" w:rsidTr="00B70510">
        <w:trPr>
          <w:trHeight w:val="246"/>
          <w:jc w:val="center"/>
        </w:trPr>
        <w:tc>
          <w:tcPr>
            <w:tcW w:w="1242" w:type="dxa"/>
            <w:vAlign w:val="center"/>
          </w:tcPr>
          <w:p w:rsidR="00116683" w:rsidRPr="00116683" w:rsidRDefault="00116683" w:rsidP="00116683">
            <w:pPr>
              <w:jc w:val="center"/>
              <w:rPr>
                <w:rFonts w:ascii="GHEA Grapalat" w:hAnsi="GHEA Grapalat"/>
                <w:sz w:val="20"/>
                <w:szCs w:val="20"/>
              </w:rPr>
            </w:pPr>
            <w:r w:rsidRPr="00116683">
              <w:rPr>
                <w:rFonts w:ascii="GHEA Grapalat" w:hAnsi="GHEA Grapalat"/>
                <w:sz w:val="20"/>
                <w:szCs w:val="20"/>
              </w:rPr>
              <w:lastRenderedPageBreak/>
              <w:t>2</w:t>
            </w:r>
          </w:p>
        </w:tc>
        <w:tc>
          <w:tcPr>
            <w:tcW w:w="2484" w:type="dxa"/>
            <w:vAlign w:val="center"/>
          </w:tcPr>
          <w:p w:rsidR="00116683" w:rsidRPr="00116683" w:rsidRDefault="00116683" w:rsidP="00116683">
            <w:pPr>
              <w:jc w:val="center"/>
              <w:rPr>
                <w:rFonts w:ascii="GHEA Grapalat" w:hAnsi="GHEA Grapalat"/>
                <w:sz w:val="20"/>
                <w:szCs w:val="20"/>
              </w:rPr>
            </w:pPr>
            <w:r w:rsidRPr="00116683">
              <w:rPr>
                <w:rFonts w:ascii="GHEA Grapalat" w:hAnsi="GHEA Grapalat"/>
                <w:sz w:val="20"/>
                <w:szCs w:val="20"/>
              </w:rPr>
              <w:t>30192121</w:t>
            </w:r>
          </w:p>
        </w:tc>
        <w:tc>
          <w:tcPr>
            <w:tcW w:w="1790" w:type="dxa"/>
            <w:vAlign w:val="center"/>
          </w:tcPr>
          <w:p w:rsidR="00116683" w:rsidRPr="00116683" w:rsidRDefault="00116683" w:rsidP="00116683">
            <w:pPr>
              <w:jc w:val="center"/>
              <w:rPr>
                <w:rFonts w:ascii="GHEA Grapalat" w:hAnsi="GHEA Grapalat"/>
                <w:sz w:val="20"/>
                <w:szCs w:val="20"/>
              </w:rPr>
            </w:pPr>
            <w:r w:rsidRPr="00116683">
              <w:rPr>
                <w:rFonts w:ascii="GHEA Grapalat" w:hAnsi="GHEA Grapalat" w:hint="eastAsia"/>
                <w:sz w:val="20"/>
                <w:szCs w:val="20"/>
              </w:rPr>
              <w:t>Ручка</w:t>
            </w:r>
            <w:r w:rsidRPr="00116683">
              <w:rPr>
                <w:rFonts w:ascii="GHEA Grapalat" w:hAnsi="GHEA Grapalat"/>
                <w:sz w:val="20"/>
                <w:szCs w:val="20"/>
              </w:rPr>
              <w:t xml:space="preserve"> </w:t>
            </w:r>
            <w:r w:rsidRPr="00116683">
              <w:rPr>
                <w:rFonts w:ascii="GHEA Grapalat" w:hAnsi="GHEA Grapalat" w:hint="eastAsia"/>
                <w:sz w:val="20"/>
                <w:szCs w:val="20"/>
              </w:rPr>
              <w:t>шариковая</w:t>
            </w:r>
            <w:r w:rsidRPr="00116683">
              <w:rPr>
                <w:rFonts w:ascii="GHEA Grapalat" w:hAnsi="GHEA Grapalat"/>
                <w:sz w:val="20"/>
                <w:szCs w:val="20"/>
              </w:rPr>
              <w:t xml:space="preserve"> </w:t>
            </w:r>
            <w:r w:rsidRPr="00116683">
              <w:rPr>
                <w:rFonts w:ascii="GHEA Grapalat" w:hAnsi="GHEA Grapalat" w:hint="eastAsia"/>
                <w:sz w:val="20"/>
                <w:szCs w:val="20"/>
              </w:rPr>
              <w:t>синяя</w:t>
            </w:r>
          </w:p>
        </w:tc>
        <w:tc>
          <w:tcPr>
            <w:tcW w:w="1925" w:type="dxa"/>
          </w:tcPr>
          <w:p w:rsidR="00116683" w:rsidRPr="00116683" w:rsidRDefault="00116683" w:rsidP="00116683">
            <w:pPr>
              <w:jc w:val="center"/>
              <w:rPr>
                <w:rFonts w:ascii="GHEA Grapalat" w:hAnsi="GHEA Grapalat"/>
                <w:sz w:val="20"/>
                <w:szCs w:val="20"/>
              </w:rPr>
            </w:pPr>
          </w:p>
        </w:tc>
        <w:tc>
          <w:tcPr>
            <w:tcW w:w="1467" w:type="dxa"/>
            <w:vAlign w:val="center"/>
          </w:tcPr>
          <w:p w:rsidR="00116683" w:rsidRPr="00116683" w:rsidRDefault="00116683" w:rsidP="00116683">
            <w:pPr>
              <w:jc w:val="center"/>
              <w:rPr>
                <w:rFonts w:ascii="GHEA Grapalat" w:hAnsi="GHEA Grapalat"/>
                <w:sz w:val="20"/>
                <w:szCs w:val="20"/>
              </w:rPr>
            </w:pPr>
            <w:proofErr w:type="gramStart"/>
            <w:r w:rsidRPr="00116683">
              <w:rPr>
                <w:rFonts w:ascii="GHEA Grapalat" w:hAnsi="GHEA Grapalat"/>
                <w:sz w:val="20"/>
                <w:szCs w:val="20"/>
              </w:rPr>
              <w:t>Ш</w:t>
            </w:r>
            <w:r w:rsidRPr="00116683">
              <w:rPr>
                <w:rFonts w:ascii="GHEA Grapalat" w:hAnsi="GHEA Grapalat" w:hint="eastAsia"/>
                <w:sz w:val="20"/>
                <w:szCs w:val="20"/>
              </w:rPr>
              <w:t>ариковая</w:t>
            </w:r>
            <w:proofErr w:type="gramEnd"/>
            <w:r w:rsidRPr="00116683">
              <w:rPr>
                <w:rFonts w:ascii="GHEA Grapalat" w:hAnsi="GHEA Grapalat"/>
                <w:sz w:val="20"/>
                <w:szCs w:val="20"/>
              </w:rPr>
              <w:t xml:space="preserve">, </w:t>
            </w:r>
            <w:r w:rsidRPr="00116683">
              <w:rPr>
                <w:rFonts w:ascii="GHEA Grapalat" w:hAnsi="GHEA Grapalat" w:hint="eastAsia"/>
                <w:sz w:val="20"/>
                <w:szCs w:val="20"/>
              </w:rPr>
              <w:t>ядро</w:t>
            </w:r>
            <w:r w:rsidRPr="00116683">
              <w:rPr>
                <w:rFonts w:ascii="GHEA Grapalat" w:hAnsi="GHEA Grapalat"/>
                <w:sz w:val="20"/>
                <w:szCs w:val="20"/>
              </w:rPr>
              <w:t xml:space="preserve"> - </w:t>
            </w:r>
            <w:r w:rsidRPr="00116683">
              <w:rPr>
                <w:rFonts w:ascii="GHEA Grapalat" w:hAnsi="GHEA Grapalat" w:hint="eastAsia"/>
                <w:sz w:val="20"/>
                <w:szCs w:val="20"/>
              </w:rPr>
              <w:t>син</w:t>
            </w:r>
            <w:r w:rsidRPr="00116683">
              <w:rPr>
                <w:rFonts w:ascii="GHEA Grapalat" w:hAnsi="GHEA Grapalat"/>
                <w:sz w:val="20"/>
                <w:szCs w:val="20"/>
              </w:rPr>
              <w:t xml:space="preserve">ее, </w:t>
            </w:r>
            <w:r w:rsidRPr="00116683">
              <w:rPr>
                <w:rFonts w:ascii="GHEA Grapalat" w:hAnsi="GHEA Grapalat" w:hint="eastAsia"/>
                <w:sz w:val="20"/>
                <w:szCs w:val="20"/>
              </w:rPr>
              <w:t>диаметр</w:t>
            </w:r>
            <w:r w:rsidRPr="00116683">
              <w:rPr>
                <w:rFonts w:ascii="GHEA Grapalat" w:hAnsi="GHEA Grapalat"/>
                <w:sz w:val="20"/>
                <w:szCs w:val="20"/>
              </w:rPr>
              <w:t xml:space="preserve"> </w:t>
            </w:r>
            <w:r w:rsidRPr="00116683">
              <w:rPr>
                <w:rFonts w:ascii="GHEA Grapalat" w:hAnsi="GHEA Grapalat" w:hint="eastAsia"/>
                <w:sz w:val="20"/>
                <w:szCs w:val="20"/>
              </w:rPr>
              <w:t>края</w:t>
            </w:r>
            <w:r w:rsidRPr="00116683">
              <w:rPr>
                <w:rFonts w:ascii="GHEA Grapalat" w:hAnsi="GHEA Grapalat"/>
                <w:sz w:val="20"/>
                <w:szCs w:val="20"/>
              </w:rPr>
              <w:t xml:space="preserve"> ручки - 0,5 </w:t>
            </w:r>
            <w:r w:rsidRPr="00116683">
              <w:rPr>
                <w:rFonts w:ascii="GHEA Grapalat" w:hAnsi="GHEA Grapalat" w:hint="eastAsia"/>
                <w:sz w:val="20"/>
                <w:szCs w:val="20"/>
              </w:rPr>
              <w:t>мм</w:t>
            </w:r>
          </w:p>
        </w:tc>
        <w:tc>
          <w:tcPr>
            <w:tcW w:w="1085" w:type="dxa"/>
            <w:vAlign w:val="center"/>
          </w:tcPr>
          <w:p w:rsidR="00116683" w:rsidRPr="00116683" w:rsidRDefault="00116683" w:rsidP="00116683">
            <w:pPr>
              <w:jc w:val="center"/>
              <w:rPr>
                <w:rFonts w:ascii="GHEA Grapalat" w:hAnsi="GHEA Grapalat"/>
                <w:sz w:val="20"/>
                <w:szCs w:val="20"/>
              </w:rPr>
            </w:pPr>
            <w:r w:rsidRPr="00116683">
              <w:rPr>
                <w:rFonts w:ascii="GHEA Grapalat" w:hAnsi="GHEA Grapalat"/>
                <w:sz w:val="20"/>
                <w:szCs w:val="20"/>
              </w:rPr>
              <w:t>штука</w:t>
            </w:r>
          </w:p>
        </w:tc>
        <w:tc>
          <w:tcPr>
            <w:tcW w:w="1559" w:type="dxa"/>
          </w:tcPr>
          <w:p w:rsidR="00116683" w:rsidRPr="00116683" w:rsidRDefault="00116683" w:rsidP="00116683">
            <w:pPr>
              <w:jc w:val="center"/>
              <w:rPr>
                <w:rFonts w:ascii="GHEA Grapalat" w:hAnsi="GHEA Grapalat"/>
                <w:sz w:val="20"/>
                <w:szCs w:val="20"/>
              </w:rPr>
            </w:pPr>
          </w:p>
        </w:tc>
        <w:tc>
          <w:tcPr>
            <w:tcW w:w="1134" w:type="dxa"/>
          </w:tcPr>
          <w:p w:rsidR="00116683" w:rsidRPr="00116683" w:rsidRDefault="00116683" w:rsidP="00116683">
            <w:pPr>
              <w:jc w:val="center"/>
              <w:rPr>
                <w:rFonts w:ascii="GHEA Grapalat" w:hAnsi="GHEA Grapalat"/>
                <w:sz w:val="20"/>
                <w:szCs w:val="20"/>
              </w:rPr>
            </w:pPr>
          </w:p>
        </w:tc>
        <w:tc>
          <w:tcPr>
            <w:tcW w:w="850" w:type="dxa"/>
            <w:vAlign w:val="center"/>
          </w:tcPr>
          <w:p w:rsidR="00116683" w:rsidRPr="00116683" w:rsidRDefault="00116683" w:rsidP="00116683">
            <w:pPr>
              <w:jc w:val="center"/>
              <w:rPr>
                <w:rFonts w:ascii="GHEA Grapalat" w:hAnsi="GHEA Grapalat"/>
                <w:sz w:val="20"/>
                <w:szCs w:val="20"/>
              </w:rPr>
            </w:pPr>
            <w:r w:rsidRPr="00116683">
              <w:rPr>
                <w:rFonts w:ascii="GHEA Grapalat" w:hAnsi="GHEA Grapalat"/>
                <w:sz w:val="20"/>
                <w:szCs w:val="20"/>
              </w:rPr>
              <w:t>135</w:t>
            </w:r>
          </w:p>
        </w:tc>
        <w:tc>
          <w:tcPr>
            <w:tcW w:w="709" w:type="dxa"/>
            <w:vAlign w:val="center"/>
          </w:tcPr>
          <w:p w:rsidR="00116683" w:rsidRPr="00116683" w:rsidRDefault="00116683" w:rsidP="00116683">
            <w:pPr>
              <w:jc w:val="center"/>
              <w:rPr>
                <w:rFonts w:ascii="GHEA Grapalat" w:hAnsi="GHEA Grapalat"/>
                <w:sz w:val="20"/>
                <w:szCs w:val="20"/>
              </w:rPr>
            </w:pPr>
            <w:proofErr w:type="spellStart"/>
            <w:r w:rsidRPr="00116683">
              <w:rPr>
                <w:rFonts w:ascii="GHEA Grapalat" w:hAnsi="GHEA Grapalat"/>
                <w:sz w:val="20"/>
                <w:szCs w:val="20"/>
              </w:rPr>
              <w:t>г</w:t>
            </w:r>
            <w:proofErr w:type="gramStart"/>
            <w:r w:rsidRPr="00116683">
              <w:rPr>
                <w:rFonts w:ascii="GHEA Grapalat" w:hAnsi="GHEA Grapalat"/>
                <w:sz w:val="20"/>
                <w:szCs w:val="20"/>
              </w:rPr>
              <w:t>.Е</w:t>
            </w:r>
            <w:proofErr w:type="gramEnd"/>
            <w:r w:rsidRPr="00116683">
              <w:rPr>
                <w:rFonts w:ascii="GHEA Grapalat" w:hAnsi="GHEA Grapalat"/>
                <w:sz w:val="20"/>
                <w:szCs w:val="20"/>
              </w:rPr>
              <w:t>реван</w:t>
            </w:r>
            <w:proofErr w:type="spellEnd"/>
            <w:r w:rsidRPr="00116683">
              <w:rPr>
                <w:rFonts w:ascii="GHEA Grapalat" w:hAnsi="GHEA Grapalat"/>
                <w:sz w:val="20"/>
                <w:szCs w:val="20"/>
              </w:rPr>
              <w:t xml:space="preserve">, </w:t>
            </w:r>
            <w:proofErr w:type="spellStart"/>
            <w:r w:rsidRPr="00116683">
              <w:rPr>
                <w:rFonts w:ascii="GHEA Grapalat" w:hAnsi="GHEA Grapalat"/>
                <w:sz w:val="20"/>
                <w:szCs w:val="20"/>
              </w:rPr>
              <w:t>ул.М.Хоренаци</w:t>
            </w:r>
            <w:proofErr w:type="spellEnd"/>
          </w:p>
        </w:tc>
        <w:tc>
          <w:tcPr>
            <w:tcW w:w="1158" w:type="dxa"/>
            <w:vAlign w:val="center"/>
          </w:tcPr>
          <w:p w:rsidR="00116683" w:rsidRPr="00116683" w:rsidRDefault="00116683" w:rsidP="00116683">
            <w:pPr>
              <w:jc w:val="center"/>
              <w:rPr>
                <w:rFonts w:ascii="GHEA Grapalat" w:hAnsi="GHEA Grapalat"/>
                <w:sz w:val="20"/>
                <w:szCs w:val="20"/>
              </w:rPr>
            </w:pPr>
            <w:r w:rsidRPr="00116683">
              <w:rPr>
                <w:rFonts w:ascii="GHEA Grapalat" w:hAnsi="GHEA Grapalat"/>
                <w:sz w:val="20"/>
                <w:szCs w:val="20"/>
              </w:rPr>
              <w:t>135</w:t>
            </w:r>
          </w:p>
        </w:tc>
        <w:tc>
          <w:tcPr>
            <w:tcW w:w="947" w:type="dxa"/>
          </w:tcPr>
          <w:p w:rsidR="00116683" w:rsidRPr="00116683" w:rsidRDefault="00116683" w:rsidP="00116683">
            <w:pPr>
              <w:rPr>
                <w:rFonts w:ascii="GHEA Grapalat" w:hAnsi="GHEA Grapalat"/>
                <w:sz w:val="20"/>
                <w:szCs w:val="20"/>
              </w:rPr>
            </w:pPr>
            <w:r w:rsidRPr="00116683">
              <w:rPr>
                <w:rFonts w:ascii="GHEA Grapalat" w:hAnsi="GHEA Grapalat"/>
                <w:sz w:val="20"/>
                <w:szCs w:val="20"/>
              </w:rPr>
              <w:t>После 20 календарных дней со дня вступления договора в силу</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116683" w:rsidRDefault="00116683" w:rsidP="00116683">
      <w:pPr>
        <w:widowControl w:val="0"/>
        <w:spacing w:after="160"/>
        <w:rPr>
          <w:rFonts w:ascii="GHEA Grapalat" w:hAnsi="GHEA Grapalat"/>
          <w:lang w:val="en-US"/>
        </w:rPr>
      </w:pPr>
    </w:p>
    <w:p w:rsidR="00071D1C" w:rsidRPr="00B138F3" w:rsidRDefault="00071D1C" w:rsidP="00116683">
      <w:pPr>
        <w:widowControl w:val="0"/>
        <w:spacing w:after="160"/>
        <w:rPr>
          <w:rFonts w:ascii="GHEA Grapalat" w:hAnsi="GHEA Grapalat"/>
          <w:i/>
        </w:rPr>
      </w:pPr>
      <w:r w:rsidRPr="00B138F3">
        <w:rPr>
          <w:rFonts w:ascii="GHEA Grapalat" w:hAnsi="GHEA Grapalat"/>
          <w:i/>
        </w:rPr>
        <w:t>Приложение № 2</w:t>
      </w:r>
    </w:p>
    <w:p w:rsidR="00116683" w:rsidRDefault="00116683" w:rsidP="00780274">
      <w:pPr>
        <w:widowControl w:val="0"/>
        <w:spacing w:after="160"/>
        <w:jc w:val="right"/>
        <w:rPr>
          <w:rFonts w:ascii="GHEA Grapalat" w:hAnsi="GHEA Grapalat"/>
          <w:i/>
          <w:lang w:val="en-US"/>
        </w:rPr>
      </w:pPr>
    </w:p>
    <w:p w:rsidR="00116683" w:rsidRDefault="00116683" w:rsidP="00780274">
      <w:pPr>
        <w:widowControl w:val="0"/>
        <w:spacing w:after="160"/>
        <w:jc w:val="right"/>
        <w:rPr>
          <w:rFonts w:ascii="GHEA Grapalat" w:hAnsi="GHEA Grapalat"/>
          <w:i/>
          <w:lang w:val="en-US"/>
        </w:rPr>
      </w:pPr>
    </w:p>
    <w:p w:rsidR="00116683" w:rsidRDefault="00116683" w:rsidP="00780274">
      <w:pPr>
        <w:widowControl w:val="0"/>
        <w:spacing w:after="160"/>
        <w:jc w:val="right"/>
        <w:rPr>
          <w:rFonts w:ascii="GHEA Grapalat" w:hAnsi="GHEA Grapalat"/>
          <w:i/>
          <w:lang w:val="en-US"/>
        </w:rPr>
      </w:pPr>
    </w:p>
    <w:p w:rsidR="00780274" w:rsidRPr="00B138F3" w:rsidRDefault="00780274" w:rsidP="00780274">
      <w:pPr>
        <w:widowControl w:val="0"/>
        <w:spacing w:after="160"/>
        <w:jc w:val="right"/>
        <w:rPr>
          <w:rFonts w:ascii="GHEA Grapalat" w:hAnsi="GHEA Grapalat"/>
          <w:i/>
        </w:rPr>
      </w:pPr>
      <w:r w:rsidRPr="00B138F3">
        <w:rPr>
          <w:rFonts w:ascii="GHEA Grapalat" w:hAnsi="GHEA Grapalat"/>
          <w:i/>
        </w:rPr>
        <w:lastRenderedPageBreak/>
        <w:t xml:space="preserve">Договору под кодом </w:t>
      </w:r>
      <w:r>
        <w:rPr>
          <w:rFonts w:ascii="GHEA Grapalat" w:hAnsi="GHEA Grapalat"/>
          <w:i/>
        </w:rPr>
        <w:t>IKVCIK-GHAPDzB-21/</w:t>
      </w:r>
      <w:r w:rsidR="003F5428">
        <w:rPr>
          <w:rFonts w:ascii="GHEA Grapalat" w:hAnsi="GHEA Grapalat"/>
          <w:i/>
        </w:rPr>
        <w:t>3</w:t>
      </w:r>
      <w:r w:rsidR="00A5090A" w:rsidRPr="00A5090A">
        <w:rPr>
          <w:rFonts w:ascii="GHEA Grapalat" w:hAnsi="GHEA Grapalat"/>
          <w:i/>
        </w:rPr>
        <w:t>6</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r>
      <w:r>
        <w:rPr>
          <w:rFonts w:ascii="GHEA Grapalat" w:hAnsi="GHEA Grapalat"/>
          <w:i/>
        </w:rPr>
        <w:t>2021</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28"/>
        <w:gridCol w:w="1407"/>
        <w:gridCol w:w="994"/>
        <w:gridCol w:w="998"/>
        <w:gridCol w:w="711"/>
        <w:gridCol w:w="854"/>
        <w:gridCol w:w="542"/>
        <w:gridCol w:w="606"/>
        <w:gridCol w:w="712"/>
        <w:gridCol w:w="845"/>
        <w:gridCol w:w="868"/>
        <w:gridCol w:w="858"/>
        <w:gridCol w:w="995"/>
        <w:gridCol w:w="858"/>
        <w:gridCol w:w="812"/>
      </w:tblGrid>
      <w:tr w:rsidR="00B138F3" w:rsidRPr="00B138F3" w:rsidTr="0078027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16683">
        <w:trPr>
          <w:trHeight w:val="747"/>
          <w:jc w:val="center"/>
        </w:trPr>
        <w:tc>
          <w:tcPr>
            <w:tcW w:w="171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2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5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5"/>
              <w:t>**</w:t>
            </w:r>
          </w:p>
        </w:tc>
      </w:tr>
      <w:tr w:rsidR="00B138F3" w:rsidRPr="00B138F3" w:rsidTr="00116683">
        <w:trPr>
          <w:trHeight w:val="594"/>
          <w:jc w:val="center"/>
        </w:trPr>
        <w:tc>
          <w:tcPr>
            <w:tcW w:w="1717" w:type="dxa"/>
          </w:tcPr>
          <w:p w:rsidR="00071D1C" w:rsidRPr="00B138F3" w:rsidRDefault="00071D1C" w:rsidP="00B46D58">
            <w:pPr>
              <w:widowControl w:val="0"/>
              <w:jc w:val="center"/>
              <w:rPr>
                <w:rFonts w:ascii="GHEA Grapalat" w:hAnsi="GHEA Grapalat"/>
                <w:sz w:val="16"/>
                <w:szCs w:val="16"/>
              </w:rPr>
            </w:pPr>
          </w:p>
        </w:tc>
        <w:tc>
          <w:tcPr>
            <w:tcW w:w="2128" w:type="dxa"/>
          </w:tcPr>
          <w:p w:rsidR="00071D1C" w:rsidRPr="00B138F3" w:rsidRDefault="00071D1C" w:rsidP="00B46D58">
            <w:pPr>
              <w:widowControl w:val="0"/>
              <w:jc w:val="center"/>
              <w:rPr>
                <w:rFonts w:ascii="GHEA Grapalat" w:hAnsi="GHEA Grapalat"/>
                <w:sz w:val="16"/>
                <w:szCs w:val="16"/>
              </w:rPr>
            </w:pPr>
          </w:p>
        </w:tc>
        <w:tc>
          <w:tcPr>
            <w:tcW w:w="1407" w:type="dxa"/>
          </w:tcPr>
          <w:p w:rsidR="00071D1C" w:rsidRPr="00B138F3" w:rsidRDefault="00071D1C" w:rsidP="00B46D58">
            <w:pPr>
              <w:widowControl w:val="0"/>
              <w:jc w:val="center"/>
              <w:rPr>
                <w:rFonts w:ascii="GHEA Grapalat" w:hAnsi="GHEA Grapalat"/>
                <w:sz w:val="16"/>
                <w:szCs w:val="16"/>
              </w:rPr>
            </w:pPr>
          </w:p>
        </w:tc>
        <w:tc>
          <w:tcPr>
            <w:tcW w:w="9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16683" w:rsidRPr="00B138F3" w:rsidTr="00116683">
        <w:trPr>
          <w:trHeight w:val="404"/>
          <w:jc w:val="center"/>
        </w:trPr>
        <w:tc>
          <w:tcPr>
            <w:tcW w:w="1717" w:type="dxa"/>
            <w:vAlign w:val="center"/>
          </w:tcPr>
          <w:p w:rsidR="00116683" w:rsidRPr="00116683" w:rsidRDefault="00116683" w:rsidP="00B70510">
            <w:pPr>
              <w:jc w:val="center"/>
              <w:rPr>
                <w:rFonts w:ascii="GHEA Grapalat" w:hAnsi="GHEA Grapalat"/>
                <w:sz w:val="20"/>
                <w:szCs w:val="20"/>
              </w:rPr>
            </w:pPr>
            <w:r w:rsidRPr="00116683">
              <w:rPr>
                <w:rFonts w:ascii="GHEA Grapalat" w:hAnsi="GHEA Grapalat"/>
                <w:sz w:val="20"/>
                <w:szCs w:val="20"/>
              </w:rPr>
              <w:t>1</w:t>
            </w:r>
          </w:p>
        </w:tc>
        <w:tc>
          <w:tcPr>
            <w:tcW w:w="2128" w:type="dxa"/>
            <w:vAlign w:val="center"/>
          </w:tcPr>
          <w:p w:rsidR="00116683" w:rsidRPr="00116683" w:rsidRDefault="00116683" w:rsidP="00B70510">
            <w:pPr>
              <w:jc w:val="center"/>
              <w:rPr>
                <w:rFonts w:ascii="GHEA Grapalat" w:hAnsi="GHEA Grapalat"/>
                <w:sz w:val="20"/>
                <w:szCs w:val="20"/>
              </w:rPr>
            </w:pPr>
            <w:r w:rsidRPr="00116683">
              <w:rPr>
                <w:rFonts w:ascii="GHEA Grapalat" w:hAnsi="GHEA Grapalat"/>
                <w:sz w:val="20"/>
                <w:szCs w:val="20"/>
              </w:rPr>
              <w:t>22811150</w:t>
            </w:r>
          </w:p>
        </w:tc>
        <w:tc>
          <w:tcPr>
            <w:tcW w:w="1407" w:type="dxa"/>
            <w:vAlign w:val="center"/>
          </w:tcPr>
          <w:p w:rsidR="00116683" w:rsidRPr="00461A0C" w:rsidRDefault="00116683" w:rsidP="00B70510">
            <w:pPr>
              <w:jc w:val="center"/>
              <w:rPr>
                <w:rFonts w:ascii="GHEA Grapalat" w:hAnsi="GHEA Grapalat"/>
                <w:sz w:val="20"/>
                <w:szCs w:val="20"/>
                <w:highlight w:val="green"/>
              </w:rPr>
            </w:pPr>
            <w:r w:rsidRPr="00461A0C">
              <w:rPr>
                <w:rFonts w:ascii="GHEA Grapalat" w:hAnsi="GHEA Grapalat" w:hint="eastAsia"/>
                <w:sz w:val="20"/>
                <w:szCs w:val="20"/>
                <w:lang w:val="hy-AM"/>
              </w:rPr>
              <w:t>Блокнот</w:t>
            </w:r>
            <w:r w:rsidRPr="00461A0C">
              <w:rPr>
                <w:rFonts w:ascii="GHEA Grapalat" w:hAnsi="GHEA Grapalat"/>
                <w:sz w:val="20"/>
                <w:szCs w:val="20"/>
                <w:lang w:val="hy-AM"/>
              </w:rPr>
              <w:t xml:space="preserve"> </w:t>
            </w:r>
            <w:r w:rsidRPr="00461A0C">
              <w:rPr>
                <w:rFonts w:ascii="GHEA Grapalat" w:hAnsi="GHEA Grapalat" w:hint="eastAsia"/>
                <w:sz w:val="20"/>
                <w:szCs w:val="20"/>
                <w:lang w:val="hy-AM"/>
              </w:rPr>
              <w:t>с</w:t>
            </w:r>
            <w:r w:rsidRPr="00461A0C">
              <w:rPr>
                <w:rFonts w:ascii="GHEA Grapalat" w:hAnsi="GHEA Grapalat"/>
                <w:sz w:val="20"/>
                <w:szCs w:val="20"/>
                <w:lang w:val="hy-AM"/>
              </w:rPr>
              <w:t>о спираль</w:t>
            </w:r>
            <w:r w:rsidRPr="00461A0C">
              <w:rPr>
                <w:rFonts w:ascii="GHEA Grapalat" w:hAnsi="GHEA Grapalat" w:hint="eastAsia"/>
                <w:sz w:val="20"/>
                <w:szCs w:val="20"/>
                <w:lang w:val="hy-AM"/>
              </w:rPr>
              <w:t>ю</w:t>
            </w:r>
            <w:r>
              <w:rPr>
                <w:rFonts w:ascii="GHEA Grapalat" w:hAnsi="GHEA Grapalat"/>
                <w:sz w:val="20"/>
                <w:szCs w:val="20"/>
                <w:lang w:val="hy-AM"/>
              </w:rPr>
              <w:t xml:space="preserve"> / A</w:t>
            </w:r>
            <w:r w:rsidRPr="00116683">
              <w:rPr>
                <w:rFonts w:ascii="GHEA Grapalat" w:hAnsi="GHEA Grapalat"/>
                <w:sz w:val="20"/>
                <w:szCs w:val="20"/>
              </w:rPr>
              <w:t>5</w:t>
            </w:r>
            <w:r>
              <w:rPr>
                <w:rFonts w:ascii="GHEA Grapalat" w:hAnsi="GHEA Grapalat"/>
                <w:sz w:val="20"/>
                <w:szCs w:val="20"/>
                <w:lang w:val="hy-AM"/>
              </w:rPr>
              <w:t xml:space="preserve"> / </w:t>
            </w:r>
            <w:r w:rsidRPr="00116683">
              <w:rPr>
                <w:rFonts w:ascii="GHEA Grapalat" w:hAnsi="GHEA Grapalat"/>
                <w:sz w:val="20"/>
                <w:szCs w:val="20"/>
              </w:rPr>
              <w:t>3</w:t>
            </w:r>
            <w:r w:rsidRPr="00461A0C">
              <w:rPr>
                <w:rFonts w:ascii="GHEA Grapalat" w:hAnsi="GHEA Grapalat"/>
                <w:sz w:val="20"/>
                <w:szCs w:val="20"/>
                <w:lang w:val="hy-AM"/>
              </w:rPr>
              <w:t>0</w:t>
            </w:r>
            <w:proofErr w:type="spellStart"/>
            <w:r w:rsidRPr="00461A0C">
              <w:rPr>
                <w:rFonts w:ascii="GHEA Grapalat" w:hAnsi="GHEA Grapalat"/>
                <w:sz w:val="20"/>
                <w:szCs w:val="20"/>
              </w:rPr>
              <w:t>стр</w:t>
            </w:r>
            <w:proofErr w:type="spellEnd"/>
            <w:r w:rsidRPr="00461A0C">
              <w:rPr>
                <w:rFonts w:ascii="GHEA Grapalat" w:hAnsi="GHEA Grapalat"/>
                <w:sz w:val="20"/>
                <w:szCs w:val="20"/>
                <w:lang w:val="hy-AM"/>
              </w:rPr>
              <w:t xml:space="preserve"> / </w:t>
            </w:r>
            <w:r w:rsidRPr="00461A0C">
              <w:rPr>
                <w:rFonts w:ascii="GHEA Grapalat" w:hAnsi="GHEA Grapalat" w:hint="eastAsia"/>
                <w:sz w:val="20"/>
                <w:szCs w:val="20"/>
                <w:lang w:val="hy-AM"/>
              </w:rPr>
              <w:t>с</w:t>
            </w:r>
            <w:r w:rsidRPr="00461A0C">
              <w:rPr>
                <w:rFonts w:ascii="GHEA Grapalat" w:hAnsi="GHEA Grapalat"/>
                <w:sz w:val="20"/>
                <w:szCs w:val="20"/>
                <w:lang w:val="hy-AM"/>
              </w:rPr>
              <w:t xml:space="preserve"> </w:t>
            </w:r>
            <w:r w:rsidRPr="00461A0C">
              <w:rPr>
                <w:rFonts w:ascii="GHEA Grapalat" w:hAnsi="GHEA Grapalat"/>
                <w:sz w:val="20"/>
                <w:szCs w:val="20"/>
              </w:rPr>
              <w:t>типографией</w:t>
            </w:r>
          </w:p>
        </w:tc>
        <w:tc>
          <w:tcPr>
            <w:tcW w:w="994" w:type="dxa"/>
            <w:vAlign w:val="center"/>
          </w:tcPr>
          <w:p w:rsidR="00116683" w:rsidRPr="00B138F3" w:rsidRDefault="00116683" w:rsidP="00B46D58">
            <w:pPr>
              <w:widowControl w:val="0"/>
              <w:jc w:val="center"/>
              <w:rPr>
                <w:rFonts w:ascii="GHEA Grapalat" w:hAnsi="GHEA Grapalat"/>
                <w:sz w:val="16"/>
                <w:szCs w:val="16"/>
              </w:rPr>
            </w:pPr>
            <w:r w:rsidRPr="00B138F3">
              <w:rPr>
                <w:rFonts w:ascii="GHEA Grapalat" w:hAnsi="GHEA Grapalat"/>
                <w:sz w:val="16"/>
                <w:szCs w:val="16"/>
              </w:rPr>
              <w:t>... %</w:t>
            </w:r>
          </w:p>
        </w:tc>
        <w:tc>
          <w:tcPr>
            <w:tcW w:w="998" w:type="dxa"/>
            <w:vAlign w:val="center"/>
          </w:tcPr>
          <w:p w:rsidR="00116683" w:rsidRPr="00B138F3" w:rsidRDefault="00116683"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1" w:type="dxa"/>
            <w:vAlign w:val="center"/>
          </w:tcPr>
          <w:p w:rsidR="00116683" w:rsidRPr="00B138F3" w:rsidRDefault="00116683"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116683" w:rsidRPr="00B138F3" w:rsidRDefault="00116683"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2" w:type="dxa"/>
            <w:vAlign w:val="center"/>
          </w:tcPr>
          <w:p w:rsidR="00116683" w:rsidRPr="00B138F3" w:rsidRDefault="00116683" w:rsidP="00B46D58">
            <w:pPr>
              <w:widowControl w:val="0"/>
              <w:jc w:val="center"/>
              <w:rPr>
                <w:rFonts w:ascii="GHEA Grapalat" w:hAnsi="GHEA Grapalat" w:cs="Arial"/>
                <w:sz w:val="16"/>
                <w:szCs w:val="16"/>
              </w:rPr>
            </w:pPr>
            <w:r>
              <w:rPr>
                <w:rFonts w:ascii="GHEA Grapalat" w:hAnsi="GHEA Grapalat"/>
                <w:sz w:val="16"/>
                <w:szCs w:val="16"/>
                <w:lang w:val="en-US"/>
              </w:rPr>
              <w:t>…</w:t>
            </w:r>
            <w:r w:rsidRPr="00780274">
              <w:rPr>
                <w:rFonts w:ascii="GHEA Grapalat" w:hAnsi="GHEA Grapalat"/>
                <w:sz w:val="16"/>
                <w:szCs w:val="16"/>
              </w:rPr>
              <w:t xml:space="preserve"> %</w:t>
            </w:r>
          </w:p>
        </w:tc>
        <w:tc>
          <w:tcPr>
            <w:tcW w:w="606" w:type="dxa"/>
            <w:vAlign w:val="center"/>
          </w:tcPr>
          <w:p w:rsidR="00116683" w:rsidRPr="00B138F3" w:rsidRDefault="00116683" w:rsidP="00B46D58">
            <w:pPr>
              <w:widowControl w:val="0"/>
              <w:jc w:val="center"/>
              <w:rPr>
                <w:rFonts w:ascii="GHEA Grapalat" w:hAnsi="GHEA Grapalat" w:cs="Arial"/>
                <w:sz w:val="16"/>
                <w:szCs w:val="16"/>
              </w:rPr>
            </w:pPr>
            <w:r>
              <w:rPr>
                <w:rFonts w:ascii="GHEA Grapalat" w:hAnsi="GHEA Grapalat"/>
                <w:sz w:val="16"/>
                <w:szCs w:val="16"/>
                <w:lang w:val="en-US"/>
              </w:rPr>
              <w:t>…</w:t>
            </w:r>
            <w:r w:rsidRPr="00780274">
              <w:rPr>
                <w:rFonts w:ascii="GHEA Grapalat" w:hAnsi="GHEA Grapalat"/>
                <w:sz w:val="16"/>
                <w:szCs w:val="16"/>
              </w:rPr>
              <w:t xml:space="preserve"> %</w:t>
            </w:r>
          </w:p>
        </w:tc>
        <w:tc>
          <w:tcPr>
            <w:tcW w:w="712" w:type="dxa"/>
            <w:vAlign w:val="center"/>
          </w:tcPr>
          <w:p w:rsidR="00116683" w:rsidRPr="00B138F3" w:rsidRDefault="00116683" w:rsidP="00B46D58">
            <w:pPr>
              <w:widowControl w:val="0"/>
              <w:jc w:val="center"/>
              <w:rPr>
                <w:rFonts w:ascii="GHEA Grapalat" w:hAnsi="GHEA Grapalat" w:cs="Arial"/>
                <w:sz w:val="16"/>
                <w:szCs w:val="16"/>
              </w:rPr>
            </w:pPr>
            <w:r w:rsidRPr="00780274">
              <w:rPr>
                <w:rFonts w:ascii="GHEA Grapalat" w:hAnsi="GHEA Grapalat"/>
                <w:sz w:val="16"/>
                <w:szCs w:val="16"/>
                <w:lang w:val="en-US"/>
              </w:rPr>
              <w:t>100</w:t>
            </w:r>
            <w:r w:rsidRPr="00780274">
              <w:rPr>
                <w:rFonts w:ascii="GHEA Grapalat" w:hAnsi="GHEA Grapalat"/>
                <w:sz w:val="16"/>
                <w:szCs w:val="16"/>
              </w:rPr>
              <w:t xml:space="preserve"> %</w:t>
            </w:r>
          </w:p>
        </w:tc>
        <w:tc>
          <w:tcPr>
            <w:tcW w:w="845" w:type="dxa"/>
            <w:vAlign w:val="center"/>
          </w:tcPr>
          <w:p w:rsidR="00116683" w:rsidRPr="00B138F3" w:rsidRDefault="00116683" w:rsidP="00B46D58">
            <w:pPr>
              <w:widowControl w:val="0"/>
              <w:jc w:val="center"/>
              <w:rPr>
                <w:rFonts w:ascii="GHEA Grapalat" w:hAnsi="GHEA Grapalat" w:cs="Arial"/>
                <w:sz w:val="16"/>
                <w:szCs w:val="16"/>
              </w:rPr>
            </w:pPr>
            <w:r w:rsidRPr="00780274">
              <w:rPr>
                <w:rFonts w:ascii="GHEA Grapalat" w:hAnsi="GHEA Grapalat"/>
                <w:sz w:val="16"/>
                <w:szCs w:val="16"/>
                <w:lang w:val="en-US"/>
              </w:rPr>
              <w:t>100</w:t>
            </w:r>
            <w:r w:rsidRPr="00780274">
              <w:rPr>
                <w:rFonts w:ascii="GHEA Grapalat" w:hAnsi="GHEA Grapalat"/>
                <w:sz w:val="16"/>
                <w:szCs w:val="16"/>
              </w:rPr>
              <w:t xml:space="preserve"> %</w:t>
            </w:r>
          </w:p>
        </w:tc>
        <w:tc>
          <w:tcPr>
            <w:tcW w:w="868" w:type="dxa"/>
            <w:vAlign w:val="center"/>
          </w:tcPr>
          <w:p w:rsidR="00116683" w:rsidRPr="00B138F3" w:rsidRDefault="00116683"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58" w:type="dxa"/>
            <w:vAlign w:val="center"/>
          </w:tcPr>
          <w:p w:rsidR="00116683" w:rsidRPr="00B138F3" w:rsidRDefault="00116683" w:rsidP="00B46D58">
            <w:pPr>
              <w:widowControl w:val="0"/>
              <w:jc w:val="center"/>
              <w:rPr>
                <w:rFonts w:ascii="GHEA Grapalat" w:hAnsi="GHEA Grapalat" w:cs="Arial"/>
                <w:sz w:val="16"/>
                <w:szCs w:val="16"/>
              </w:rPr>
            </w:pPr>
            <w:r w:rsidRPr="00780274">
              <w:rPr>
                <w:rFonts w:ascii="GHEA Grapalat" w:hAnsi="GHEA Grapalat"/>
                <w:sz w:val="16"/>
                <w:szCs w:val="16"/>
                <w:lang w:val="en-US"/>
              </w:rPr>
              <w:t>100</w:t>
            </w:r>
            <w:r w:rsidRPr="00780274">
              <w:rPr>
                <w:rFonts w:ascii="GHEA Grapalat" w:hAnsi="GHEA Grapalat"/>
                <w:sz w:val="16"/>
                <w:szCs w:val="16"/>
              </w:rPr>
              <w:t xml:space="preserve"> %</w:t>
            </w:r>
          </w:p>
        </w:tc>
        <w:tc>
          <w:tcPr>
            <w:tcW w:w="995" w:type="dxa"/>
            <w:vAlign w:val="center"/>
          </w:tcPr>
          <w:p w:rsidR="00116683" w:rsidRPr="00780274" w:rsidRDefault="00116683" w:rsidP="00780274">
            <w:pPr>
              <w:widowControl w:val="0"/>
              <w:jc w:val="center"/>
              <w:rPr>
                <w:rFonts w:ascii="GHEA Grapalat" w:hAnsi="GHEA Grapalat" w:cs="Arial"/>
                <w:sz w:val="16"/>
                <w:szCs w:val="16"/>
                <w:lang w:val="en-US"/>
              </w:rPr>
            </w:pPr>
            <w:r w:rsidRPr="00780274">
              <w:rPr>
                <w:rFonts w:ascii="GHEA Grapalat" w:hAnsi="GHEA Grapalat"/>
                <w:sz w:val="16"/>
                <w:szCs w:val="16"/>
                <w:lang w:val="en-US"/>
              </w:rPr>
              <w:t>100</w:t>
            </w:r>
            <w:r w:rsidRPr="00780274">
              <w:rPr>
                <w:rFonts w:ascii="GHEA Grapalat" w:hAnsi="GHEA Grapalat"/>
                <w:sz w:val="16"/>
                <w:szCs w:val="16"/>
              </w:rPr>
              <w:t xml:space="preserve"> %</w:t>
            </w:r>
          </w:p>
        </w:tc>
        <w:tc>
          <w:tcPr>
            <w:tcW w:w="858" w:type="dxa"/>
            <w:vAlign w:val="center"/>
          </w:tcPr>
          <w:p w:rsidR="00116683" w:rsidRPr="00B138F3" w:rsidRDefault="00116683"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12" w:type="dxa"/>
            <w:vAlign w:val="center"/>
          </w:tcPr>
          <w:p w:rsidR="00116683" w:rsidRPr="00B138F3" w:rsidRDefault="00116683"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16683" w:rsidRPr="00B138F3" w:rsidTr="00116683">
        <w:trPr>
          <w:trHeight w:val="404"/>
          <w:jc w:val="center"/>
        </w:trPr>
        <w:tc>
          <w:tcPr>
            <w:tcW w:w="1717" w:type="dxa"/>
            <w:vAlign w:val="center"/>
          </w:tcPr>
          <w:p w:rsidR="00116683" w:rsidRPr="00116683" w:rsidRDefault="00116683" w:rsidP="00B70510">
            <w:pPr>
              <w:jc w:val="center"/>
              <w:rPr>
                <w:rFonts w:ascii="GHEA Grapalat" w:hAnsi="GHEA Grapalat"/>
                <w:sz w:val="20"/>
                <w:szCs w:val="20"/>
              </w:rPr>
            </w:pPr>
            <w:r w:rsidRPr="00116683">
              <w:rPr>
                <w:rFonts w:ascii="GHEA Grapalat" w:hAnsi="GHEA Grapalat"/>
                <w:sz w:val="20"/>
                <w:szCs w:val="20"/>
              </w:rPr>
              <w:t>2</w:t>
            </w:r>
          </w:p>
        </w:tc>
        <w:tc>
          <w:tcPr>
            <w:tcW w:w="2128" w:type="dxa"/>
            <w:vAlign w:val="center"/>
          </w:tcPr>
          <w:p w:rsidR="00116683" w:rsidRPr="00116683" w:rsidRDefault="00116683" w:rsidP="00B70510">
            <w:pPr>
              <w:jc w:val="center"/>
              <w:rPr>
                <w:rFonts w:ascii="GHEA Grapalat" w:hAnsi="GHEA Grapalat"/>
                <w:sz w:val="20"/>
                <w:szCs w:val="20"/>
              </w:rPr>
            </w:pPr>
            <w:r w:rsidRPr="00116683">
              <w:rPr>
                <w:rFonts w:ascii="GHEA Grapalat" w:hAnsi="GHEA Grapalat"/>
                <w:sz w:val="20"/>
                <w:szCs w:val="20"/>
              </w:rPr>
              <w:t>30192121</w:t>
            </w:r>
          </w:p>
        </w:tc>
        <w:tc>
          <w:tcPr>
            <w:tcW w:w="1407" w:type="dxa"/>
            <w:vAlign w:val="center"/>
          </w:tcPr>
          <w:p w:rsidR="00116683" w:rsidRPr="00116683" w:rsidRDefault="00116683" w:rsidP="00B70510">
            <w:pPr>
              <w:jc w:val="center"/>
              <w:rPr>
                <w:rFonts w:ascii="GHEA Grapalat" w:hAnsi="GHEA Grapalat"/>
                <w:sz w:val="20"/>
                <w:szCs w:val="20"/>
              </w:rPr>
            </w:pPr>
            <w:r w:rsidRPr="00116683">
              <w:rPr>
                <w:rFonts w:ascii="GHEA Grapalat" w:hAnsi="GHEA Grapalat" w:hint="eastAsia"/>
                <w:sz w:val="20"/>
                <w:szCs w:val="20"/>
              </w:rPr>
              <w:t>Ручка</w:t>
            </w:r>
            <w:r w:rsidRPr="00116683">
              <w:rPr>
                <w:rFonts w:ascii="GHEA Grapalat" w:hAnsi="GHEA Grapalat"/>
                <w:sz w:val="20"/>
                <w:szCs w:val="20"/>
              </w:rPr>
              <w:t xml:space="preserve"> </w:t>
            </w:r>
            <w:r w:rsidRPr="00116683">
              <w:rPr>
                <w:rFonts w:ascii="GHEA Grapalat" w:hAnsi="GHEA Grapalat" w:hint="eastAsia"/>
                <w:sz w:val="20"/>
                <w:szCs w:val="20"/>
              </w:rPr>
              <w:t>шариковая</w:t>
            </w:r>
            <w:r w:rsidRPr="00116683">
              <w:rPr>
                <w:rFonts w:ascii="GHEA Grapalat" w:hAnsi="GHEA Grapalat"/>
                <w:sz w:val="20"/>
                <w:szCs w:val="20"/>
              </w:rPr>
              <w:t xml:space="preserve"> </w:t>
            </w:r>
            <w:r w:rsidRPr="00116683">
              <w:rPr>
                <w:rFonts w:ascii="GHEA Grapalat" w:hAnsi="GHEA Grapalat" w:hint="eastAsia"/>
                <w:sz w:val="20"/>
                <w:szCs w:val="20"/>
              </w:rPr>
              <w:t>синяя</w:t>
            </w:r>
          </w:p>
        </w:tc>
        <w:tc>
          <w:tcPr>
            <w:tcW w:w="994" w:type="dxa"/>
            <w:vAlign w:val="center"/>
          </w:tcPr>
          <w:p w:rsidR="00116683" w:rsidRPr="00B138F3" w:rsidRDefault="00116683" w:rsidP="00B70510">
            <w:pPr>
              <w:widowControl w:val="0"/>
              <w:jc w:val="center"/>
              <w:rPr>
                <w:rFonts w:ascii="GHEA Grapalat" w:hAnsi="GHEA Grapalat"/>
                <w:sz w:val="16"/>
                <w:szCs w:val="16"/>
              </w:rPr>
            </w:pPr>
            <w:r w:rsidRPr="00B138F3">
              <w:rPr>
                <w:rFonts w:ascii="GHEA Grapalat" w:hAnsi="GHEA Grapalat"/>
                <w:sz w:val="16"/>
                <w:szCs w:val="16"/>
              </w:rPr>
              <w:t>... %</w:t>
            </w:r>
          </w:p>
        </w:tc>
        <w:tc>
          <w:tcPr>
            <w:tcW w:w="998" w:type="dxa"/>
            <w:vAlign w:val="center"/>
          </w:tcPr>
          <w:p w:rsidR="00116683" w:rsidRPr="00B138F3" w:rsidRDefault="00116683" w:rsidP="00B70510">
            <w:pPr>
              <w:widowControl w:val="0"/>
              <w:jc w:val="center"/>
              <w:rPr>
                <w:rFonts w:ascii="GHEA Grapalat" w:hAnsi="GHEA Grapalat"/>
                <w:sz w:val="16"/>
                <w:szCs w:val="16"/>
              </w:rPr>
            </w:pPr>
            <w:r w:rsidRPr="00B138F3">
              <w:rPr>
                <w:rFonts w:ascii="GHEA Grapalat" w:hAnsi="GHEA Grapalat"/>
                <w:sz w:val="16"/>
                <w:szCs w:val="16"/>
              </w:rPr>
              <w:t>... %</w:t>
            </w:r>
          </w:p>
        </w:tc>
        <w:tc>
          <w:tcPr>
            <w:tcW w:w="711" w:type="dxa"/>
            <w:vAlign w:val="center"/>
          </w:tcPr>
          <w:p w:rsidR="00116683" w:rsidRPr="00B138F3" w:rsidRDefault="00116683" w:rsidP="00B70510">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116683" w:rsidRPr="00B138F3" w:rsidRDefault="00116683" w:rsidP="00B70510">
            <w:pPr>
              <w:widowControl w:val="0"/>
              <w:jc w:val="center"/>
              <w:rPr>
                <w:rFonts w:ascii="GHEA Grapalat" w:hAnsi="GHEA Grapalat" w:cs="Arial"/>
                <w:sz w:val="16"/>
                <w:szCs w:val="16"/>
              </w:rPr>
            </w:pPr>
            <w:r w:rsidRPr="00B138F3">
              <w:rPr>
                <w:rFonts w:ascii="GHEA Grapalat" w:hAnsi="GHEA Grapalat"/>
                <w:sz w:val="16"/>
                <w:szCs w:val="16"/>
              </w:rPr>
              <w:t>... %</w:t>
            </w:r>
          </w:p>
        </w:tc>
        <w:tc>
          <w:tcPr>
            <w:tcW w:w="542" w:type="dxa"/>
            <w:vAlign w:val="center"/>
          </w:tcPr>
          <w:p w:rsidR="00116683" w:rsidRPr="00B138F3" w:rsidRDefault="00116683" w:rsidP="00B70510">
            <w:pPr>
              <w:widowControl w:val="0"/>
              <w:jc w:val="center"/>
              <w:rPr>
                <w:rFonts w:ascii="GHEA Grapalat" w:hAnsi="GHEA Grapalat" w:cs="Arial"/>
                <w:sz w:val="16"/>
                <w:szCs w:val="16"/>
              </w:rPr>
            </w:pPr>
            <w:r>
              <w:rPr>
                <w:rFonts w:ascii="GHEA Grapalat" w:hAnsi="GHEA Grapalat"/>
                <w:sz w:val="16"/>
                <w:szCs w:val="16"/>
                <w:lang w:val="en-US"/>
              </w:rPr>
              <w:t>…</w:t>
            </w:r>
            <w:r w:rsidRPr="00780274">
              <w:rPr>
                <w:rFonts w:ascii="GHEA Grapalat" w:hAnsi="GHEA Grapalat"/>
                <w:sz w:val="16"/>
                <w:szCs w:val="16"/>
              </w:rPr>
              <w:t xml:space="preserve"> %</w:t>
            </w:r>
          </w:p>
        </w:tc>
        <w:tc>
          <w:tcPr>
            <w:tcW w:w="606" w:type="dxa"/>
            <w:vAlign w:val="center"/>
          </w:tcPr>
          <w:p w:rsidR="00116683" w:rsidRPr="00B138F3" w:rsidRDefault="00116683" w:rsidP="00B70510">
            <w:pPr>
              <w:widowControl w:val="0"/>
              <w:jc w:val="center"/>
              <w:rPr>
                <w:rFonts w:ascii="GHEA Grapalat" w:hAnsi="GHEA Grapalat" w:cs="Arial"/>
                <w:sz w:val="16"/>
                <w:szCs w:val="16"/>
              </w:rPr>
            </w:pPr>
            <w:r>
              <w:rPr>
                <w:rFonts w:ascii="GHEA Grapalat" w:hAnsi="GHEA Grapalat"/>
                <w:sz w:val="16"/>
                <w:szCs w:val="16"/>
                <w:lang w:val="en-US"/>
              </w:rPr>
              <w:t>…</w:t>
            </w:r>
            <w:r w:rsidRPr="00780274">
              <w:rPr>
                <w:rFonts w:ascii="GHEA Grapalat" w:hAnsi="GHEA Grapalat"/>
                <w:sz w:val="16"/>
                <w:szCs w:val="16"/>
              </w:rPr>
              <w:t xml:space="preserve"> %</w:t>
            </w:r>
          </w:p>
        </w:tc>
        <w:tc>
          <w:tcPr>
            <w:tcW w:w="712" w:type="dxa"/>
            <w:vAlign w:val="center"/>
          </w:tcPr>
          <w:p w:rsidR="00116683" w:rsidRPr="00B138F3" w:rsidRDefault="00116683" w:rsidP="00B70510">
            <w:pPr>
              <w:widowControl w:val="0"/>
              <w:jc w:val="center"/>
              <w:rPr>
                <w:rFonts w:ascii="GHEA Grapalat" w:hAnsi="GHEA Grapalat" w:cs="Arial"/>
                <w:sz w:val="16"/>
                <w:szCs w:val="16"/>
              </w:rPr>
            </w:pPr>
            <w:r w:rsidRPr="00780274">
              <w:rPr>
                <w:rFonts w:ascii="GHEA Grapalat" w:hAnsi="GHEA Grapalat"/>
                <w:sz w:val="16"/>
                <w:szCs w:val="16"/>
                <w:lang w:val="en-US"/>
              </w:rPr>
              <w:t>100</w:t>
            </w:r>
            <w:r w:rsidRPr="00780274">
              <w:rPr>
                <w:rFonts w:ascii="GHEA Grapalat" w:hAnsi="GHEA Grapalat"/>
                <w:sz w:val="16"/>
                <w:szCs w:val="16"/>
              </w:rPr>
              <w:t xml:space="preserve"> %</w:t>
            </w:r>
          </w:p>
        </w:tc>
        <w:tc>
          <w:tcPr>
            <w:tcW w:w="845" w:type="dxa"/>
            <w:vAlign w:val="center"/>
          </w:tcPr>
          <w:p w:rsidR="00116683" w:rsidRPr="00B138F3" w:rsidRDefault="00116683" w:rsidP="00B70510">
            <w:pPr>
              <w:widowControl w:val="0"/>
              <w:jc w:val="center"/>
              <w:rPr>
                <w:rFonts w:ascii="GHEA Grapalat" w:hAnsi="GHEA Grapalat" w:cs="Arial"/>
                <w:sz w:val="16"/>
                <w:szCs w:val="16"/>
              </w:rPr>
            </w:pPr>
            <w:r w:rsidRPr="00780274">
              <w:rPr>
                <w:rFonts w:ascii="GHEA Grapalat" w:hAnsi="GHEA Grapalat"/>
                <w:sz w:val="16"/>
                <w:szCs w:val="16"/>
                <w:lang w:val="en-US"/>
              </w:rPr>
              <w:t>100</w:t>
            </w:r>
            <w:r w:rsidRPr="00780274">
              <w:rPr>
                <w:rFonts w:ascii="GHEA Grapalat" w:hAnsi="GHEA Grapalat"/>
                <w:sz w:val="16"/>
                <w:szCs w:val="16"/>
              </w:rPr>
              <w:t xml:space="preserve"> %</w:t>
            </w:r>
          </w:p>
        </w:tc>
        <w:tc>
          <w:tcPr>
            <w:tcW w:w="868" w:type="dxa"/>
            <w:vAlign w:val="center"/>
          </w:tcPr>
          <w:p w:rsidR="00116683" w:rsidRPr="00B138F3" w:rsidRDefault="00116683" w:rsidP="00B70510">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58" w:type="dxa"/>
            <w:vAlign w:val="center"/>
          </w:tcPr>
          <w:p w:rsidR="00116683" w:rsidRPr="00B138F3" w:rsidRDefault="00116683" w:rsidP="00B70510">
            <w:pPr>
              <w:widowControl w:val="0"/>
              <w:jc w:val="center"/>
              <w:rPr>
                <w:rFonts w:ascii="GHEA Grapalat" w:hAnsi="GHEA Grapalat" w:cs="Arial"/>
                <w:sz w:val="16"/>
                <w:szCs w:val="16"/>
              </w:rPr>
            </w:pPr>
            <w:r w:rsidRPr="00780274">
              <w:rPr>
                <w:rFonts w:ascii="GHEA Grapalat" w:hAnsi="GHEA Grapalat"/>
                <w:sz w:val="16"/>
                <w:szCs w:val="16"/>
                <w:lang w:val="en-US"/>
              </w:rPr>
              <w:t>100</w:t>
            </w:r>
            <w:r w:rsidRPr="00780274">
              <w:rPr>
                <w:rFonts w:ascii="GHEA Grapalat" w:hAnsi="GHEA Grapalat"/>
                <w:sz w:val="16"/>
                <w:szCs w:val="16"/>
              </w:rPr>
              <w:t xml:space="preserve"> %</w:t>
            </w:r>
          </w:p>
        </w:tc>
        <w:tc>
          <w:tcPr>
            <w:tcW w:w="995" w:type="dxa"/>
            <w:vAlign w:val="center"/>
          </w:tcPr>
          <w:p w:rsidR="00116683" w:rsidRPr="00780274" w:rsidRDefault="00116683" w:rsidP="00B70510">
            <w:pPr>
              <w:widowControl w:val="0"/>
              <w:jc w:val="center"/>
              <w:rPr>
                <w:rFonts w:ascii="GHEA Grapalat" w:hAnsi="GHEA Grapalat" w:cs="Arial"/>
                <w:sz w:val="16"/>
                <w:szCs w:val="16"/>
                <w:lang w:val="en-US"/>
              </w:rPr>
            </w:pPr>
            <w:r w:rsidRPr="00780274">
              <w:rPr>
                <w:rFonts w:ascii="GHEA Grapalat" w:hAnsi="GHEA Grapalat"/>
                <w:sz w:val="16"/>
                <w:szCs w:val="16"/>
                <w:lang w:val="en-US"/>
              </w:rPr>
              <w:t>100</w:t>
            </w:r>
            <w:r w:rsidRPr="00780274">
              <w:rPr>
                <w:rFonts w:ascii="GHEA Grapalat" w:hAnsi="GHEA Grapalat"/>
                <w:sz w:val="16"/>
                <w:szCs w:val="16"/>
              </w:rPr>
              <w:t xml:space="preserve"> %</w:t>
            </w:r>
          </w:p>
        </w:tc>
        <w:tc>
          <w:tcPr>
            <w:tcW w:w="858" w:type="dxa"/>
            <w:vAlign w:val="center"/>
          </w:tcPr>
          <w:p w:rsidR="00116683" w:rsidRPr="00B138F3" w:rsidRDefault="00116683" w:rsidP="00B70510">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12" w:type="dxa"/>
            <w:vAlign w:val="center"/>
          </w:tcPr>
          <w:p w:rsidR="00116683" w:rsidRPr="00B138F3" w:rsidRDefault="00116683" w:rsidP="00B70510">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65EDC" w:rsidP="00065EDC">
      <w:pPr>
        <w:widowControl w:val="0"/>
        <w:spacing w:after="160"/>
        <w:ind w:left="-142" w:firstLine="142"/>
        <w:jc w:val="right"/>
        <w:rPr>
          <w:rFonts w:ascii="GHEA Grapalat" w:hAnsi="GHEA Grapalat" w:cs="Sylfaen"/>
          <w:b/>
        </w:rPr>
      </w:pPr>
      <w:r w:rsidRPr="00065EDC">
        <w:rPr>
          <w:rFonts w:ascii="GHEA Grapalat" w:hAnsi="GHEA Grapalat"/>
          <w:i/>
        </w:rPr>
        <w:t xml:space="preserve">Договору под кодом </w:t>
      </w:r>
      <w:r w:rsidR="003F5428">
        <w:rPr>
          <w:rFonts w:ascii="GHEA Grapalat" w:hAnsi="GHEA Grapalat"/>
          <w:i/>
        </w:rPr>
        <w:t>IKVCIK-GHAPDzB-21/3</w:t>
      </w:r>
      <w:r w:rsidR="00A5090A" w:rsidRPr="00A5090A">
        <w:rPr>
          <w:rFonts w:ascii="GHEA Grapalat" w:hAnsi="GHEA Grapalat"/>
          <w:i/>
        </w:rPr>
        <w:t>6</w:t>
      </w:r>
      <w:r w:rsidRPr="00065EDC">
        <w:rPr>
          <w:rFonts w:ascii="GHEA Grapalat" w:hAnsi="GHEA Grapalat"/>
          <w:i/>
        </w:rPr>
        <w:br/>
        <w:t>заключенному "</w:t>
      </w:r>
      <w:r w:rsidRPr="00065EDC">
        <w:rPr>
          <w:rFonts w:ascii="GHEA Grapalat" w:hAnsi="GHEA Grapalat"/>
          <w:i/>
        </w:rPr>
        <w:tab/>
        <w:t>"</w:t>
      </w:r>
      <w:r w:rsidRPr="00065EDC">
        <w:rPr>
          <w:rFonts w:ascii="GHEA Grapalat" w:hAnsi="GHEA Grapalat"/>
          <w:i/>
        </w:rPr>
        <w:tab/>
        <w:t>2021г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071D1C" w:rsidRPr="00B138F3" w:rsidRDefault="00065EDC" w:rsidP="00065EDC">
      <w:pPr>
        <w:widowControl w:val="0"/>
        <w:tabs>
          <w:tab w:val="left" w:pos="360"/>
          <w:tab w:val="left" w:pos="540"/>
        </w:tabs>
        <w:spacing w:after="160"/>
        <w:jc w:val="right"/>
        <w:rPr>
          <w:rFonts w:ascii="GHEA Grapalat" w:hAnsi="GHEA Grapalat" w:cs="Sylfaen"/>
          <w:b/>
          <w:bCs/>
        </w:rPr>
      </w:pPr>
      <w:r w:rsidRPr="00B138F3">
        <w:rPr>
          <w:rFonts w:ascii="GHEA Grapalat" w:hAnsi="GHEA Grapalat"/>
          <w:i/>
        </w:rPr>
        <w:t xml:space="preserve">Договору под кодом </w:t>
      </w:r>
      <w:r>
        <w:rPr>
          <w:rFonts w:ascii="GHEA Grapalat" w:hAnsi="GHEA Grapalat"/>
          <w:i/>
        </w:rPr>
        <w:t>IKVCIK-</w:t>
      </w:r>
      <w:proofErr w:type="spellStart"/>
      <w:r>
        <w:rPr>
          <w:rFonts w:ascii="GHEA Grapalat" w:hAnsi="GHEA Grapalat"/>
          <w:i/>
        </w:rPr>
        <w:t>GHAPDzB</w:t>
      </w:r>
      <w:proofErr w:type="spellEnd"/>
      <w:r>
        <w:rPr>
          <w:rFonts w:ascii="GHEA Grapalat" w:hAnsi="GHEA Grapalat"/>
          <w:i/>
        </w:rPr>
        <w:t>-</w:t>
      </w:r>
      <w:r w:rsidR="005B0388" w:rsidRPr="005B0388">
        <w:rPr>
          <w:rFonts w:ascii="GHEA Grapalat" w:hAnsi="GHEA Grapalat"/>
          <w:i/>
        </w:rPr>
        <w:t>36</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r>
      <w:r>
        <w:rPr>
          <w:rFonts w:ascii="GHEA Grapalat" w:hAnsi="GHEA Grapalat"/>
          <w:i/>
        </w:rPr>
        <w:t>2021</w:t>
      </w:r>
      <w:r w:rsidRPr="00B138F3">
        <w:rPr>
          <w:rFonts w:ascii="GHEA Grapalat" w:hAnsi="GHEA Grapalat"/>
          <w:i/>
        </w:rPr>
        <w:t>г</w:t>
      </w: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bookmarkStart w:id="1" w:name="_GoBack"/>
      <w:bookmarkEnd w:id="1"/>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B67" w:rsidRDefault="00DB0B67">
      <w:r>
        <w:separator/>
      </w:r>
    </w:p>
  </w:endnote>
  <w:endnote w:type="continuationSeparator" w:id="0">
    <w:p w:rsidR="00DB0B67" w:rsidRDefault="00DB0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IRTEK Courier">
    <w:charset w:val="00"/>
    <w:family w:val="roman"/>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B70510" w:rsidRPr="00C861E9" w:rsidRDefault="00B7051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B0388">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B67" w:rsidRDefault="00DB0B67">
      <w:r>
        <w:separator/>
      </w:r>
    </w:p>
  </w:footnote>
  <w:footnote w:type="continuationSeparator" w:id="0">
    <w:p w:rsidR="00DB0B67" w:rsidRDefault="00DB0B67">
      <w:r>
        <w:continuationSeparator/>
      </w:r>
    </w:p>
  </w:footnote>
  <w:footnote w:id="1">
    <w:p w:rsidR="00B70510" w:rsidRPr="008842CE" w:rsidRDefault="00B7051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70510" w:rsidRPr="000811C1" w:rsidRDefault="00B70510">
      <w:pPr>
        <w:pStyle w:val="af2"/>
        <w:rPr>
          <w:lang w:val="af-ZA"/>
        </w:rPr>
      </w:pPr>
    </w:p>
  </w:footnote>
  <w:footnote w:id="2">
    <w:p w:rsidR="00B70510" w:rsidRPr="00A31673" w:rsidRDefault="00B7051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B70510" w:rsidRPr="008416BA" w:rsidRDefault="00B70510"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70510" w:rsidRDefault="00B70510" w:rsidP="006B3E56">
      <w:pPr>
        <w:jc w:val="both"/>
      </w:pPr>
    </w:p>
    <w:p w:rsidR="00B70510" w:rsidRDefault="00B7051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70510" w:rsidRDefault="00B70510" w:rsidP="006B3E56">
      <w:pPr>
        <w:pStyle w:val="af2"/>
        <w:rPr>
          <w:rFonts w:asciiTheme="minorHAnsi" w:hAnsiTheme="minorHAnsi"/>
          <w:lang w:val="af-ZA"/>
        </w:rPr>
      </w:pPr>
    </w:p>
  </w:footnote>
  <w:footnote w:id="4">
    <w:p w:rsidR="00B70510" w:rsidRPr="00D3436F" w:rsidRDefault="00B7051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70510" w:rsidRPr="00D3436F" w:rsidRDefault="00B70510">
      <w:pPr>
        <w:pStyle w:val="af2"/>
        <w:rPr>
          <w:lang w:val="es-ES"/>
        </w:rPr>
      </w:pPr>
    </w:p>
  </w:footnote>
  <w:footnote w:id="5">
    <w:p w:rsidR="00B70510" w:rsidRPr="008842CE" w:rsidRDefault="00B70510" w:rsidP="003D2FE2">
      <w:pPr>
        <w:pStyle w:val="af2"/>
        <w:jc w:val="both"/>
      </w:pPr>
    </w:p>
  </w:footnote>
  <w:footnote w:id="6">
    <w:p w:rsidR="00B70510" w:rsidRPr="008842CE" w:rsidRDefault="00B70510" w:rsidP="000A214C">
      <w:pPr>
        <w:pStyle w:val="af2"/>
        <w:jc w:val="both"/>
      </w:pPr>
    </w:p>
  </w:footnote>
  <w:footnote w:id="7">
    <w:p w:rsidR="00B70510" w:rsidRPr="00D3436F" w:rsidRDefault="00B7051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B70510" w:rsidRPr="00402BC3" w:rsidRDefault="00B7051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70510" w:rsidRPr="00552088" w:rsidRDefault="00B7051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70510" w:rsidRPr="00D3436F" w:rsidRDefault="00B70510">
      <w:pPr>
        <w:pStyle w:val="af2"/>
        <w:rPr>
          <w:lang w:val="hy-AM"/>
        </w:rPr>
      </w:pPr>
    </w:p>
  </w:footnote>
  <w:footnote w:id="9">
    <w:p w:rsidR="00B70510" w:rsidRPr="008842CE" w:rsidRDefault="00B7051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70510" w:rsidRPr="00D3436F" w:rsidRDefault="00B70510">
      <w:pPr>
        <w:pStyle w:val="af2"/>
        <w:rPr>
          <w:lang w:val="hy-AM"/>
        </w:rPr>
      </w:pPr>
    </w:p>
  </w:footnote>
  <w:footnote w:id="10">
    <w:p w:rsidR="00B70510" w:rsidRPr="00D3436F" w:rsidRDefault="00B7051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B70510" w:rsidRPr="008842CE" w:rsidRDefault="00B7051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70510" w:rsidRPr="00D3436F" w:rsidRDefault="00B70510">
      <w:pPr>
        <w:pStyle w:val="af2"/>
        <w:rPr>
          <w:lang w:val="hy-AM"/>
        </w:rPr>
      </w:pPr>
    </w:p>
  </w:footnote>
  <w:footnote w:id="12">
    <w:p w:rsidR="00B70510" w:rsidRPr="00E861BF" w:rsidRDefault="00B7051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rsidR="00B70510" w:rsidRPr="00E861BF" w:rsidRDefault="00B7051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4">
    <w:p w:rsidR="00B70510" w:rsidRPr="008842CE" w:rsidRDefault="00B7051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5">
    <w:p w:rsidR="00B70510" w:rsidRPr="008842CE" w:rsidRDefault="00B7051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5C3F"/>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5EDC"/>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FE9"/>
    <w:rsid w:val="00106365"/>
    <w:rsid w:val="00106D44"/>
    <w:rsid w:val="00106DEE"/>
    <w:rsid w:val="00110534"/>
    <w:rsid w:val="00110D13"/>
    <w:rsid w:val="00111FFB"/>
    <w:rsid w:val="0011340E"/>
    <w:rsid w:val="00113F0D"/>
    <w:rsid w:val="0011423D"/>
    <w:rsid w:val="00115905"/>
    <w:rsid w:val="001159FA"/>
    <w:rsid w:val="0011611E"/>
    <w:rsid w:val="00116305"/>
    <w:rsid w:val="00116683"/>
    <w:rsid w:val="00117020"/>
    <w:rsid w:val="00117833"/>
    <w:rsid w:val="00117964"/>
    <w:rsid w:val="00117DAA"/>
    <w:rsid w:val="00122FC9"/>
    <w:rsid w:val="0012326F"/>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E40"/>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4D2"/>
    <w:rsid w:val="001F386B"/>
    <w:rsid w:val="001F5834"/>
    <w:rsid w:val="001F5FDE"/>
    <w:rsid w:val="001F6578"/>
    <w:rsid w:val="001F70B4"/>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3C9"/>
    <w:rsid w:val="00361EFF"/>
    <w:rsid w:val="0036230B"/>
    <w:rsid w:val="003629F7"/>
    <w:rsid w:val="00363298"/>
    <w:rsid w:val="00363335"/>
    <w:rsid w:val="00363627"/>
    <w:rsid w:val="00363E98"/>
    <w:rsid w:val="00364E7A"/>
    <w:rsid w:val="003650C5"/>
    <w:rsid w:val="0036520F"/>
    <w:rsid w:val="0036524F"/>
    <w:rsid w:val="003653B7"/>
    <w:rsid w:val="003667EC"/>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038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13B"/>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428"/>
    <w:rsid w:val="003F6081"/>
    <w:rsid w:val="003F61D7"/>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484"/>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424"/>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E97"/>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DB9"/>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0388"/>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5F03"/>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05E"/>
    <w:rsid w:val="006A1169"/>
    <w:rsid w:val="006A134C"/>
    <w:rsid w:val="006A13FB"/>
    <w:rsid w:val="006A14B3"/>
    <w:rsid w:val="006A1922"/>
    <w:rsid w:val="006A1F61"/>
    <w:rsid w:val="006A202F"/>
    <w:rsid w:val="006A26BE"/>
    <w:rsid w:val="006A3C8A"/>
    <w:rsid w:val="006A475C"/>
    <w:rsid w:val="006A4AFC"/>
    <w:rsid w:val="006A5026"/>
    <w:rsid w:val="006A6D19"/>
    <w:rsid w:val="006B0116"/>
    <w:rsid w:val="006B042E"/>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19D"/>
    <w:rsid w:val="007477E0"/>
    <w:rsid w:val="00747893"/>
    <w:rsid w:val="00747E00"/>
    <w:rsid w:val="00750406"/>
    <w:rsid w:val="0075061D"/>
    <w:rsid w:val="0075067F"/>
    <w:rsid w:val="00750AED"/>
    <w:rsid w:val="00750E05"/>
    <w:rsid w:val="00750FFF"/>
    <w:rsid w:val="00751116"/>
    <w:rsid w:val="00751C28"/>
    <w:rsid w:val="007525C0"/>
    <w:rsid w:val="00752E11"/>
    <w:rsid w:val="0075337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274"/>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0A99"/>
    <w:rsid w:val="008013BF"/>
    <w:rsid w:val="008013DA"/>
    <w:rsid w:val="00801A4F"/>
    <w:rsid w:val="00801AC7"/>
    <w:rsid w:val="00802C55"/>
    <w:rsid w:val="008030B6"/>
    <w:rsid w:val="00803ED8"/>
    <w:rsid w:val="008040A9"/>
    <w:rsid w:val="0080437A"/>
    <w:rsid w:val="008055DB"/>
    <w:rsid w:val="0080644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59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B09"/>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66C"/>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1D6"/>
    <w:rsid w:val="008E5B7C"/>
    <w:rsid w:val="008E60B3"/>
    <w:rsid w:val="008E6E51"/>
    <w:rsid w:val="008F0732"/>
    <w:rsid w:val="008F15B9"/>
    <w:rsid w:val="008F1F9B"/>
    <w:rsid w:val="008F2148"/>
    <w:rsid w:val="008F2365"/>
    <w:rsid w:val="008F2B76"/>
    <w:rsid w:val="008F527F"/>
    <w:rsid w:val="008F6B74"/>
    <w:rsid w:val="00900517"/>
    <w:rsid w:val="009008E6"/>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07FCE"/>
    <w:rsid w:val="009100D9"/>
    <w:rsid w:val="0091042F"/>
    <w:rsid w:val="0091064F"/>
    <w:rsid w:val="00910938"/>
    <w:rsid w:val="00910A15"/>
    <w:rsid w:val="00910F01"/>
    <w:rsid w:val="00910F71"/>
    <w:rsid w:val="009114A5"/>
    <w:rsid w:val="00911F57"/>
    <w:rsid w:val="009123CA"/>
    <w:rsid w:val="00914B4A"/>
    <w:rsid w:val="00914E15"/>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D99"/>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76E"/>
    <w:rsid w:val="00A17ABE"/>
    <w:rsid w:val="00A20240"/>
    <w:rsid w:val="00A205BF"/>
    <w:rsid w:val="00A2065C"/>
    <w:rsid w:val="00A207C9"/>
    <w:rsid w:val="00A20B69"/>
    <w:rsid w:val="00A21F69"/>
    <w:rsid w:val="00A22062"/>
    <w:rsid w:val="00A222D7"/>
    <w:rsid w:val="00A22548"/>
    <w:rsid w:val="00A225D9"/>
    <w:rsid w:val="00A22EB5"/>
    <w:rsid w:val="00A23E7B"/>
    <w:rsid w:val="00A24414"/>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90A"/>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209"/>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C7F93"/>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9C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510"/>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597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175EB"/>
    <w:rsid w:val="00C17F3B"/>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748"/>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0B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27F"/>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ED4"/>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C1E"/>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DA7"/>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6DBF"/>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292"/>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24311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BDD1D-0CB4-47CC-9339-13997A80A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70</Pages>
  <Words>17768</Words>
  <Characters>101282</Characters>
  <Application>Microsoft Office Word</Application>
  <DocSecurity>0</DocSecurity>
  <Lines>844</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118813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Harutyunyan</cp:lastModifiedBy>
  <cp:revision>23</cp:revision>
  <cp:lastPrinted>2018-02-16T07:12:00Z</cp:lastPrinted>
  <dcterms:created xsi:type="dcterms:W3CDTF">2021-05-18T08:26:00Z</dcterms:created>
  <dcterms:modified xsi:type="dcterms:W3CDTF">2021-06-22T05:55:00Z</dcterms:modified>
</cp:coreProperties>
</file>